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11378" w14:textId="77777777" w:rsidR="005F74CB" w:rsidRPr="005F74CB" w:rsidRDefault="005F74CB" w:rsidP="005F74CB">
      <w:pPr>
        <w:pStyle w:val="BodyText"/>
        <w:jc w:val="center"/>
        <w:rPr>
          <w:rFonts w:ascii="Times New Roman" w:hAnsi="Times New Roman" w:cs="Times New Roman"/>
          <w:b/>
          <w:sz w:val="24"/>
          <w:szCs w:val="24"/>
        </w:rPr>
      </w:pPr>
      <w:r w:rsidRPr="00970D73">
        <w:rPr>
          <w:rFonts w:ascii="Times New Roman" w:hAnsi="Times New Roman" w:cs="Times New Roman"/>
          <w:b/>
          <w:sz w:val="24"/>
          <w:szCs w:val="24"/>
        </w:rPr>
        <w:t>DCP</w:t>
      </w:r>
      <w:r>
        <w:rPr>
          <w:rFonts w:ascii="Times New Roman" w:hAnsi="Times New Roman" w:cs="Times New Roman"/>
          <w:b/>
          <w:sz w:val="24"/>
          <w:szCs w:val="24"/>
        </w:rPr>
        <w:t xml:space="preserve"> 413 -</w:t>
      </w:r>
      <w:r w:rsidRPr="00515566">
        <w:rPr>
          <w:rFonts w:ascii="Times New Roman" w:hAnsi="Times New Roman" w:cs="Times New Roman"/>
          <w:b/>
          <w:sz w:val="24"/>
          <w:szCs w:val="24"/>
        </w:rPr>
        <w:t xml:space="preserve"> </w:t>
      </w:r>
      <w:r w:rsidRPr="005F74CB">
        <w:rPr>
          <w:rFonts w:ascii="Times New Roman" w:hAnsi="Times New Roman" w:cs="Times New Roman"/>
          <w:b/>
          <w:sz w:val="24"/>
          <w:szCs w:val="24"/>
        </w:rPr>
        <w:t xml:space="preserve">Value of a User’s Credit </w:t>
      </w:r>
    </w:p>
    <w:p w14:paraId="3D164699" w14:textId="3664DD8D" w:rsidR="005F74CB" w:rsidRDefault="005F74CB" w:rsidP="005F74CB">
      <w:pPr>
        <w:pStyle w:val="BodyText"/>
        <w:jc w:val="center"/>
        <w:rPr>
          <w:rFonts w:ascii="Times New Roman" w:hAnsi="Times New Roman" w:cs="Times New Roman"/>
          <w:b/>
          <w:sz w:val="24"/>
          <w:szCs w:val="24"/>
        </w:rPr>
      </w:pPr>
      <w:r w:rsidRPr="005F74CB">
        <w:rPr>
          <w:rFonts w:ascii="Times New Roman" w:hAnsi="Times New Roman" w:cs="Times New Roman"/>
          <w:b/>
          <w:sz w:val="24"/>
          <w:szCs w:val="24"/>
        </w:rPr>
        <w:t>Allowance in Schedule 1</w:t>
      </w:r>
    </w:p>
    <w:p w14:paraId="1A9F4037" w14:textId="77777777" w:rsidR="005F74CB" w:rsidRDefault="005F74CB" w:rsidP="005F74CB">
      <w:pPr>
        <w:pStyle w:val="BodyText"/>
        <w:jc w:val="center"/>
        <w:rPr>
          <w:rFonts w:ascii="Times New Roman" w:hAnsi="Times New Roman" w:cs="Times New Roman"/>
          <w:b/>
          <w:sz w:val="24"/>
          <w:szCs w:val="24"/>
        </w:rPr>
      </w:pPr>
      <w:r>
        <w:rPr>
          <w:rFonts w:ascii="Times New Roman" w:hAnsi="Times New Roman" w:cs="Times New Roman"/>
          <w:b/>
          <w:sz w:val="24"/>
          <w:szCs w:val="24"/>
        </w:rPr>
        <w:t>Draft Legal Text</w:t>
      </w:r>
    </w:p>
    <w:p w14:paraId="07E41257" w14:textId="1F694C9D" w:rsidR="00B25CAD" w:rsidRPr="005F74CB" w:rsidRDefault="00B25CAD" w:rsidP="00B25CAD">
      <w:pPr>
        <w:spacing w:before="280" w:after="240" w:line="240" w:lineRule="auto"/>
        <w:jc w:val="both"/>
        <w:rPr>
          <w:rFonts w:ascii="Times New Roman" w:eastAsia="Times New Roman" w:hAnsi="Times New Roman" w:cs="Times New Roman"/>
          <w:b/>
          <w:bCs/>
          <w:color w:val="000000"/>
          <w:sz w:val="27"/>
          <w:szCs w:val="27"/>
          <w:u w:val="single"/>
          <w:lang w:eastAsia="en-GB"/>
        </w:rPr>
      </w:pPr>
      <w:r>
        <w:rPr>
          <w:rFonts w:ascii="Times New Roman" w:eastAsia="Times New Roman" w:hAnsi="Times New Roman" w:cs="Times New Roman"/>
          <w:b/>
          <w:bCs/>
          <w:color w:val="000000"/>
          <w:sz w:val="27"/>
          <w:szCs w:val="27"/>
          <w:u w:val="single"/>
          <w:lang w:eastAsia="en-GB"/>
        </w:rPr>
        <w:t>Amend</w:t>
      </w:r>
      <w:r w:rsidRPr="005F74CB">
        <w:rPr>
          <w:rFonts w:ascii="Times New Roman" w:eastAsia="Times New Roman" w:hAnsi="Times New Roman" w:cs="Times New Roman"/>
          <w:b/>
          <w:bCs/>
          <w:color w:val="000000"/>
          <w:sz w:val="27"/>
          <w:szCs w:val="27"/>
          <w:u w:val="single"/>
          <w:lang w:eastAsia="en-GB"/>
        </w:rPr>
        <w:t xml:space="preserve"> </w:t>
      </w:r>
      <w:r>
        <w:rPr>
          <w:rFonts w:ascii="Times New Roman" w:eastAsia="Times New Roman" w:hAnsi="Times New Roman" w:cs="Times New Roman"/>
          <w:b/>
          <w:bCs/>
          <w:color w:val="000000"/>
          <w:sz w:val="27"/>
          <w:szCs w:val="27"/>
          <w:u w:val="single"/>
          <w:lang w:eastAsia="en-GB"/>
        </w:rPr>
        <w:t>clauses</w:t>
      </w:r>
      <w:r w:rsidRPr="005F74CB">
        <w:rPr>
          <w:rFonts w:ascii="Times New Roman" w:eastAsia="Times New Roman" w:hAnsi="Times New Roman" w:cs="Times New Roman"/>
          <w:b/>
          <w:bCs/>
          <w:color w:val="000000"/>
          <w:sz w:val="27"/>
          <w:szCs w:val="27"/>
          <w:u w:val="single"/>
          <w:lang w:eastAsia="en-GB"/>
        </w:rPr>
        <w:t xml:space="preserve"> 2.</w:t>
      </w:r>
      <w:r>
        <w:rPr>
          <w:rFonts w:ascii="Times New Roman" w:eastAsia="Times New Roman" w:hAnsi="Times New Roman" w:cs="Times New Roman"/>
          <w:b/>
          <w:bCs/>
          <w:color w:val="000000"/>
          <w:sz w:val="27"/>
          <w:szCs w:val="27"/>
          <w:u w:val="single"/>
          <w:lang w:eastAsia="en-GB"/>
        </w:rPr>
        <w:t>3</w:t>
      </w:r>
      <w:r w:rsidRPr="005F74CB">
        <w:rPr>
          <w:rFonts w:ascii="Times New Roman" w:eastAsia="Times New Roman" w:hAnsi="Times New Roman" w:cs="Times New Roman"/>
          <w:b/>
          <w:bCs/>
          <w:color w:val="000000"/>
          <w:sz w:val="27"/>
          <w:szCs w:val="27"/>
          <w:u w:val="single"/>
          <w:lang w:eastAsia="en-GB"/>
        </w:rPr>
        <w:t>-2.</w:t>
      </w:r>
      <w:r>
        <w:rPr>
          <w:rFonts w:ascii="Times New Roman" w:eastAsia="Times New Roman" w:hAnsi="Times New Roman" w:cs="Times New Roman"/>
          <w:b/>
          <w:bCs/>
          <w:color w:val="000000"/>
          <w:sz w:val="27"/>
          <w:szCs w:val="27"/>
          <w:u w:val="single"/>
          <w:lang w:eastAsia="en-GB"/>
        </w:rPr>
        <w:t>5 as follows</w:t>
      </w:r>
    </w:p>
    <w:p w14:paraId="4F3FAE31" w14:textId="77777777" w:rsidR="005F74CB" w:rsidRDefault="005F74CB" w:rsidP="00CE4301">
      <w:pPr>
        <w:spacing w:before="280" w:after="240" w:line="240" w:lineRule="auto"/>
        <w:jc w:val="both"/>
        <w:rPr>
          <w:rFonts w:ascii="Times New Roman" w:eastAsia="Times New Roman" w:hAnsi="Times New Roman" w:cs="Times New Roman"/>
          <w:b/>
          <w:bCs/>
          <w:color w:val="000000"/>
          <w:sz w:val="27"/>
          <w:szCs w:val="27"/>
          <w:lang w:eastAsia="en-GB"/>
        </w:rPr>
      </w:pPr>
    </w:p>
    <w:p w14:paraId="3EA8EF6E" w14:textId="51CC8449" w:rsidR="00B25CAD" w:rsidRPr="00FD2D65" w:rsidRDefault="00FD2D65" w:rsidP="00B25CAD">
      <w:pPr>
        <w:pStyle w:val="Heading2"/>
        <w:keepNext/>
        <w:numPr>
          <w:ilvl w:val="1"/>
          <w:numId w:val="2"/>
        </w:numPr>
        <w:spacing w:after="0"/>
        <w:rPr>
          <w:rFonts w:eastAsia="Times New Roman"/>
          <w:sz w:val="27"/>
          <w:szCs w:val="27"/>
        </w:rPr>
      </w:pPr>
      <w:r>
        <w:rPr>
          <w:rFonts w:eastAsia="Times New Roman"/>
          <w:color w:val="FF0000"/>
          <w:sz w:val="27"/>
          <w:szCs w:val="27"/>
        </w:rPr>
        <w:t xml:space="preserve"> </w:t>
      </w:r>
      <w:r w:rsidR="00B25CAD" w:rsidRPr="00FD2D65">
        <w:rPr>
          <w:rFonts w:eastAsia="Times New Roman"/>
          <w:color w:val="FF0000"/>
          <w:sz w:val="27"/>
          <w:szCs w:val="27"/>
        </w:rPr>
        <w:t xml:space="preserve">Unless Clause 2.5(a) applies, </w:t>
      </w:r>
      <w:r w:rsidR="00B25CAD" w:rsidRPr="00FD2D65">
        <w:rPr>
          <w:rFonts w:eastAsia="Times New Roman"/>
          <w:strike/>
          <w:color w:val="FF0000"/>
          <w:sz w:val="27"/>
          <w:szCs w:val="27"/>
        </w:rPr>
        <w:t>Tt</w:t>
      </w:r>
      <w:r w:rsidR="00B25CAD" w:rsidRPr="00FD2D65">
        <w:rPr>
          <w:rFonts w:eastAsia="Times New Roman"/>
          <w:sz w:val="27"/>
          <w:szCs w:val="27"/>
        </w:rPr>
        <w:t>he User’s Credit Allowance (CA here below) shall be calculated according to the following formula:</w:t>
      </w:r>
    </w:p>
    <w:p w14:paraId="71F61E3B" w14:textId="77777777" w:rsidR="00B25CAD" w:rsidRPr="00FD2D65" w:rsidRDefault="00B25CAD" w:rsidP="00B25CAD">
      <w:pPr>
        <w:ind w:left="360"/>
        <w:rPr>
          <w:rStyle w:val="Strong"/>
          <w:sz w:val="27"/>
          <w:szCs w:val="27"/>
        </w:rPr>
      </w:pPr>
      <w:r w:rsidRPr="00FD2D65">
        <w:rPr>
          <w:rStyle w:val="Strong"/>
          <w:sz w:val="27"/>
          <w:szCs w:val="27"/>
        </w:rPr>
        <w:t xml:space="preserve">CA = RAV </w:t>
      </w:r>
      <w:r w:rsidRPr="00FD2D65">
        <w:rPr>
          <w:rStyle w:val="Strong"/>
          <w:rFonts w:ascii="Symbol" w:hAnsi="Symbol"/>
          <w:sz w:val="27"/>
          <w:szCs w:val="27"/>
        </w:rPr>
        <w:t>´</w:t>
      </w:r>
      <w:r w:rsidRPr="00FD2D65">
        <w:rPr>
          <w:rStyle w:val="Strong"/>
          <w:sz w:val="27"/>
          <w:szCs w:val="27"/>
        </w:rPr>
        <w:t xml:space="preserve"> 2% </w:t>
      </w:r>
      <w:r w:rsidRPr="00FD2D65">
        <w:rPr>
          <w:rStyle w:val="Strong"/>
          <w:rFonts w:ascii="Symbol" w:hAnsi="Symbol"/>
          <w:sz w:val="27"/>
          <w:szCs w:val="27"/>
        </w:rPr>
        <w:t>´</w:t>
      </w:r>
      <w:r w:rsidRPr="00FD2D65">
        <w:rPr>
          <w:rStyle w:val="Strong"/>
          <w:sz w:val="27"/>
          <w:szCs w:val="27"/>
        </w:rPr>
        <w:t xml:space="preserve"> CAF</w:t>
      </w:r>
    </w:p>
    <w:p w14:paraId="09F2C462" w14:textId="77777777" w:rsidR="00B25CAD" w:rsidRDefault="00B25CAD" w:rsidP="00B25CAD">
      <w:pPr>
        <w:ind w:left="360"/>
        <w:rPr>
          <w:rStyle w:val="Strong"/>
        </w:rPr>
      </w:pPr>
    </w:p>
    <w:p w14:paraId="41649C53" w14:textId="2CEB0ACB" w:rsidR="00B25CAD" w:rsidRDefault="00FD2D65" w:rsidP="00B25CAD">
      <w:pPr>
        <w:pStyle w:val="ListParagraph"/>
        <w:numPr>
          <w:ilvl w:val="1"/>
          <w:numId w:val="3"/>
        </w:numPr>
        <w:rPr>
          <w:rFonts w:ascii="Times New Roman" w:hAnsi="Times New Roman" w:cs="Times New Roman"/>
          <w:sz w:val="27"/>
          <w:szCs w:val="27"/>
        </w:rPr>
      </w:pPr>
      <w:r>
        <w:rPr>
          <w:rFonts w:ascii="Times New Roman" w:hAnsi="Times New Roman" w:cs="Times New Roman"/>
          <w:sz w:val="27"/>
          <w:szCs w:val="27"/>
        </w:rPr>
        <w:t xml:space="preserve"> </w:t>
      </w:r>
      <w:r w:rsidR="00B25CAD" w:rsidRPr="004D02BF">
        <w:rPr>
          <w:rFonts w:ascii="Times New Roman" w:hAnsi="Times New Roman" w:cs="Times New Roman"/>
          <w:sz w:val="27"/>
          <w:szCs w:val="27"/>
        </w:rPr>
        <w:t xml:space="preserve">Where the User does not have a Credit Rating from an Approved Credit Referencing Agency that is Ba3 / BB– or above, </w:t>
      </w:r>
      <w:r w:rsidR="00B25CAD" w:rsidRPr="004D02BF">
        <w:rPr>
          <w:rFonts w:ascii="Times New Roman" w:hAnsi="Times New Roman" w:cs="Times New Roman"/>
          <w:color w:val="FF0000"/>
          <w:sz w:val="27"/>
          <w:szCs w:val="27"/>
        </w:rPr>
        <w:t xml:space="preserve">CA or </w:t>
      </w:r>
      <w:r w:rsidR="00B25CAD" w:rsidRPr="004D02BF">
        <w:rPr>
          <w:rFonts w:ascii="Times New Roman" w:hAnsi="Times New Roman" w:cs="Times New Roman"/>
          <w:sz w:val="27"/>
          <w:szCs w:val="27"/>
        </w:rPr>
        <w:t>CAF shall be determined as follows</w:t>
      </w:r>
    </w:p>
    <w:p w14:paraId="5009E94F" w14:textId="77777777" w:rsidR="00FD2D65" w:rsidRPr="004D02BF" w:rsidRDefault="00FD2D65" w:rsidP="0044490B">
      <w:pPr>
        <w:pStyle w:val="ListParagraph"/>
        <w:ind w:left="360"/>
        <w:rPr>
          <w:rFonts w:ascii="Times New Roman" w:hAnsi="Times New Roman" w:cs="Times New Roman"/>
          <w:sz w:val="27"/>
          <w:szCs w:val="27"/>
        </w:rPr>
      </w:pPr>
    </w:p>
    <w:p w14:paraId="4BCDE2E2" w14:textId="77777777" w:rsidR="00B25CAD" w:rsidRPr="004D02BF" w:rsidRDefault="00B25CAD" w:rsidP="00B25CAD">
      <w:pPr>
        <w:pStyle w:val="ListParagraph"/>
        <w:ind w:left="360"/>
        <w:rPr>
          <w:rFonts w:ascii="Times New Roman" w:hAnsi="Times New Roman" w:cs="Times New Roman"/>
          <w:color w:val="1F497D"/>
          <w:sz w:val="27"/>
          <w:szCs w:val="27"/>
          <w:lang w:eastAsia="en-US"/>
        </w:rPr>
      </w:pPr>
    </w:p>
    <w:p w14:paraId="39F4C54B" w14:textId="7A5C304D" w:rsidR="00B25CAD" w:rsidRPr="004D02BF" w:rsidRDefault="00B25CAD" w:rsidP="00B25CAD">
      <w:pPr>
        <w:pStyle w:val="ListParagraph"/>
        <w:ind w:left="0"/>
        <w:rPr>
          <w:rFonts w:ascii="Times New Roman" w:hAnsi="Times New Roman" w:cs="Times New Roman"/>
          <w:color w:val="1F497D"/>
          <w:sz w:val="27"/>
          <w:szCs w:val="27"/>
          <w:lang w:eastAsia="en-US"/>
        </w:rPr>
      </w:pPr>
      <w:r w:rsidRPr="004D02BF">
        <w:rPr>
          <w:rFonts w:ascii="Times New Roman" w:hAnsi="Times New Roman" w:cs="Times New Roman"/>
          <w:sz w:val="27"/>
          <w:szCs w:val="27"/>
          <w:lang w:eastAsia="en-US"/>
        </w:rPr>
        <w:t xml:space="preserve">2.5 (a) </w:t>
      </w:r>
      <w:r w:rsidRPr="004D02BF">
        <w:rPr>
          <w:rFonts w:ascii="Times New Roman" w:hAnsi="Times New Roman" w:cs="Times New Roman"/>
          <w:sz w:val="27"/>
          <w:szCs w:val="27"/>
        </w:rPr>
        <w:t>where there is, at the time of such determination, an Independent Credit Assessment that was carried out within the preceding 12 months and the User has not requested that the Company use the User’s Payment Record Factor,</w:t>
      </w:r>
      <w:r w:rsidRPr="004D02BF">
        <w:rPr>
          <w:rFonts w:ascii="Times New Roman" w:hAnsi="Times New Roman" w:cs="Times New Roman"/>
          <w:color w:val="FF0000"/>
          <w:sz w:val="27"/>
          <w:szCs w:val="27"/>
        </w:rPr>
        <w:t xml:space="preserve"> CA</w:t>
      </w:r>
      <w:r w:rsidRPr="004D02BF">
        <w:rPr>
          <w:rFonts w:ascii="Times New Roman" w:hAnsi="Times New Roman" w:cs="Times New Roman"/>
          <w:strike/>
          <w:color w:val="FF0000"/>
          <w:sz w:val="27"/>
          <w:szCs w:val="27"/>
        </w:rPr>
        <w:t>F</w:t>
      </w:r>
      <w:r w:rsidRPr="004D02BF">
        <w:rPr>
          <w:rFonts w:ascii="Times New Roman" w:hAnsi="Times New Roman" w:cs="Times New Roman"/>
          <w:sz w:val="27"/>
          <w:szCs w:val="27"/>
        </w:rPr>
        <w:t xml:space="preserve"> shall be determined by reference to the Independent Credit Assessment procured pursuant to Paragraph 2.7 </w:t>
      </w:r>
      <w:r w:rsidRPr="004D02BF">
        <w:rPr>
          <w:rFonts w:ascii="Times New Roman" w:hAnsi="Times New Roman" w:cs="Times New Roman"/>
          <w:strike/>
          <w:color w:val="FF0000"/>
          <w:sz w:val="27"/>
          <w:szCs w:val="27"/>
        </w:rPr>
        <w:t>and in accordance with the table set out at Paragraph 2.10</w:t>
      </w:r>
      <w:r w:rsidRPr="004D02BF">
        <w:rPr>
          <w:rFonts w:ascii="Times New Roman" w:hAnsi="Times New Roman" w:cs="Times New Roman"/>
          <w:sz w:val="27"/>
          <w:szCs w:val="27"/>
        </w:rPr>
        <w:t>;</w:t>
      </w:r>
    </w:p>
    <w:p w14:paraId="34538E46" w14:textId="77777777" w:rsidR="00B25CAD" w:rsidRDefault="00B25CAD" w:rsidP="00CE4301">
      <w:pPr>
        <w:spacing w:before="280" w:after="240" w:line="240" w:lineRule="auto"/>
        <w:jc w:val="both"/>
        <w:rPr>
          <w:rFonts w:ascii="Times New Roman" w:eastAsia="Times New Roman" w:hAnsi="Times New Roman" w:cs="Times New Roman"/>
          <w:b/>
          <w:bCs/>
          <w:color w:val="000000"/>
          <w:sz w:val="27"/>
          <w:szCs w:val="27"/>
          <w:u w:val="single"/>
          <w:lang w:eastAsia="en-GB"/>
        </w:rPr>
      </w:pPr>
    </w:p>
    <w:p w14:paraId="2213DB65" w14:textId="7E41908E" w:rsidR="005F74CB" w:rsidRPr="005F74CB" w:rsidRDefault="005F74CB" w:rsidP="00CE4301">
      <w:pPr>
        <w:spacing w:before="280" w:after="240" w:line="240" w:lineRule="auto"/>
        <w:jc w:val="both"/>
        <w:rPr>
          <w:rFonts w:ascii="Times New Roman" w:eastAsia="Times New Roman" w:hAnsi="Times New Roman" w:cs="Times New Roman"/>
          <w:b/>
          <w:bCs/>
          <w:color w:val="000000"/>
          <w:sz w:val="27"/>
          <w:szCs w:val="27"/>
          <w:u w:val="single"/>
          <w:lang w:eastAsia="en-GB"/>
        </w:rPr>
      </w:pPr>
      <w:r w:rsidRPr="005F74CB">
        <w:rPr>
          <w:rFonts w:ascii="Times New Roman" w:eastAsia="Times New Roman" w:hAnsi="Times New Roman" w:cs="Times New Roman"/>
          <w:b/>
          <w:bCs/>
          <w:color w:val="000000"/>
          <w:sz w:val="27"/>
          <w:szCs w:val="27"/>
          <w:u w:val="single"/>
          <w:lang w:eastAsia="en-GB"/>
        </w:rPr>
        <w:t>Delete paragraphs 2.8-2.10</w:t>
      </w:r>
      <w:r>
        <w:rPr>
          <w:rFonts w:ascii="Times New Roman" w:eastAsia="Times New Roman" w:hAnsi="Times New Roman" w:cs="Times New Roman"/>
          <w:b/>
          <w:bCs/>
          <w:color w:val="000000"/>
          <w:sz w:val="27"/>
          <w:szCs w:val="27"/>
          <w:u w:val="single"/>
          <w:lang w:eastAsia="en-GB"/>
        </w:rPr>
        <w:t xml:space="preserve">, </w:t>
      </w:r>
      <w:r w:rsidRPr="005F74CB">
        <w:rPr>
          <w:rFonts w:ascii="Times New Roman" w:eastAsia="Times New Roman" w:hAnsi="Times New Roman" w:cs="Times New Roman"/>
          <w:b/>
          <w:bCs/>
          <w:color w:val="000000"/>
          <w:sz w:val="27"/>
          <w:szCs w:val="27"/>
          <w:u w:val="single"/>
          <w:lang w:eastAsia="en-GB"/>
        </w:rPr>
        <w:t>create a new paragraph 2.8</w:t>
      </w:r>
      <w:r>
        <w:rPr>
          <w:rFonts w:ascii="Times New Roman" w:eastAsia="Times New Roman" w:hAnsi="Times New Roman" w:cs="Times New Roman"/>
          <w:b/>
          <w:bCs/>
          <w:color w:val="000000"/>
          <w:sz w:val="27"/>
          <w:szCs w:val="27"/>
          <w:u w:val="single"/>
          <w:lang w:eastAsia="en-GB"/>
        </w:rPr>
        <w:t xml:space="preserve"> and amend the </w:t>
      </w:r>
      <w:r w:rsidRPr="00CE4301">
        <w:rPr>
          <w:rFonts w:ascii="Times New Roman" w:eastAsia="Times New Roman" w:hAnsi="Times New Roman" w:cs="Times New Roman"/>
          <w:b/>
          <w:bCs/>
          <w:color w:val="000000"/>
          <w:spacing w:val="2"/>
          <w:sz w:val="27"/>
          <w:szCs w:val="27"/>
          <w:u w:val="single"/>
          <w:lang w:eastAsia="en-GB"/>
        </w:rPr>
        <w:t>Recognised Credit Assessment Agency</w:t>
      </w:r>
      <w:r w:rsidRPr="005F74CB">
        <w:rPr>
          <w:rFonts w:ascii="Times New Roman" w:eastAsia="Times New Roman" w:hAnsi="Times New Roman" w:cs="Times New Roman"/>
          <w:b/>
          <w:bCs/>
          <w:color w:val="000000"/>
          <w:spacing w:val="2"/>
          <w:sz w:val="27"/>
          <w:szCs w:val="27"/>
          <w:u w:val="single"/>
          <w:lang w:eastAsia="en-GB"/>
        </w:rPr>
        <w:t xml:space="preserve"> definition</w:t>
      </w:r>
      <w:r>
        <w:rPr>
          <w:rFonts w:ascii="Times New Roman" w:eastAsia="Times New Roman" w:hAnsi="Times New Roman" w:cs="Times New Roman"/>
          <w:b/>
          <w:bCs/>
          <w:color w:val="000000"/>
          <w:spacing w:val="2"/>
          <w:sz w:val="27"/>
          <w:szCs w:val="27"/>
          <w:u w:val="single"/>
          <w:lang w:eastAsia="en-GB"/>
        </w:rPr>
        <w:t xml:space="preserve"> of schedule 1 as follows</w:t>
      </w:r>
    </w:p>
    <w:p w14:paraId="7170BEE0" w14:textId="77777777" w:rsidR="005F74CB" w:rsidRDefault="005F74CB" w:rsidP="00CE4301">
      <w:pPr>
        <w:spacing w:before="280" w:after="240" w:line="240" w:lineRule="auto"/>
        <w:jc w:val="both"/>
        <w:rPr>
          <w:rFonts w:ascii="Times New Roman" w:eastAsia="Times New Roman" w:hAnsi="Times New Roman" w:cs="Times New Roman"/>
          <w:b/>
          <w:bCs/>
          <w:color w:val="000000"/>
          <w:sz w:val="27"/>
          <w:szCs w:val="27"/>
          <w:lang w:eastAsia="en-GB"/>
        </w:rPr>
      </w:pPr>
    </w:p>
    <w:p w14:paraId="4E727D67" w14:textId="07054D3D" w:rsidR="00CE4301" w:rsidRPr="006A2AF3" w:rsidRDefault="00CE4301" w:rsidP="00CE4301">
      <w:pPr>
        <w:spacing w:before="280" w:after="240" w:line="240" w:lineRule="auto"/>
        <w:jc w:val="both"/>
        <w:rPr>
          <w:rFonts w:ascii="Times New Roman" w:eastAsia="Times New Roman" w:hAnsi="Times New Roman" w:cs="Times New Roman"/>
          <w:b/>
          <w:bCs/>
          <w:color w:val="000000"/>
          <w:sz w:val="27"/>
          <w:szCs w:val="27"/>
          <w:lang w:eastAsia="en-GB"/>
        </w:rPr>
      </w:pPr>
      <w:r w:rsidRPr="006A2AF3">
        <w:rPr>
          <w:rFonts w:ascii="Times New Roman" w:eastAsia="Times New Roman" w:hAnsi="Times New Roman" w:cs="Times New Roman"/>
          <w:b/>
          <w:bCs/>
          <w:color w:val="000000"/>
          <w:sz w:val="27"/>
          <w:szCs w:val="27"/>
          <w:lang w:eastAsia="en-GB"/>
        </w:rPr>
        <w:t>Credit Assessment Score</w:t>
      </w:r>
    </w:p>
    <w:p w14:paraId="1941A8AB" w14:textId="24AC143B" w:rsidR="00CE4301" w:rsidRPr="006A2AF3" w:rsidRDefault="00CE4301" w:rsidP="00CE4301">
      <w:pPr>
        <w:spacing w:after="240" w:line="240" w:lineRule="auto"/>
        <w:ind w:left="850" w:hanging="850"/>
        <w:jc w:val="both"/>
        <w:rPr>
          <w:rFonts w:ascii="Times New Roman" w:eastAsia="Times New Roman" w:hAnsi="Times New Roman" w:cs="Times New Roman"/>
          <w:color w:val="000000"/>
          <w:spacing w:val="2"/>
          <w:sz w:val="27"/>
          <w:szCs w:val="27"/>
          <w:lang w:eastAsia="en-GB"/>
        </w:rPr>
      </w:pPr>
      <w:r w:rsidRPr="006A2AF3">
        <w:rPr>
          <w:rFonts w:ascii="Times New Roman" w:eastAsia="Times New Roman" w:hAnsi="Times New Roman" w:cs="Times New Roman"/>
          <w:color w:val="000000"/>
          <w:spacing w:val="2"/>
          <w:sz w:val="27"/>
          <w:szCs w:val="27"/>
          <w:lang w:eastAsia="en-GB"/>
        </w:rPr>
        <w:t>2.6</w:t>
      </w:r>
      <w:bookmarkStart w:id="0" w:name="XREF_CHDJFIFEA0"/>
      <w:bookmarkEnd w:id="0"/>
      <w:r w:rsidR="00D7536F">
        <w:rPr>
          <w:rFonts w:ascii="Times New Roman" w:eastAsia="Times New Roman" w:hAnsi="Times New Roman" w:cs="Times New Roman"/>
          <w:color w:val="000000"/>
          <w:spacing w:val="2"/>
          <w:sz w:val="27"/>
          <w:szCs w:val="27"/>
          <w:lang w:eastAsia="en-GB"/>
        </w:rPr>
        <w:t xml:space="preserve">       </w:t>
      </w:r>
      <w:r w:rsidRPr="006A2AF3">
        <w:rPr>
          <w:rFonts w:ascii="Times New Roman" w:eastAsia="Times New Roman" w:hAnsi="Times New Roman" w:cs="Times New Roman"/>
          <w:color w:val="000000"/>
          <w:spacing w:val="2"/>
          <w:sz w:val="27"/>
          <w:szCs w:val="27"/>
          <w:lang w:eastAsia="en-GB"/>
        </w:rPr>
        <w:t>For the purposes of determining CAF pursuant to Paragraph 2.5(a), the User may, once a year, request that the Company obtain an Independent Credit Assessment from a Recognised Credit Assessment Agency chosen by the User.  </w:t>
      </w:r>
    </w:p>
    <w:p w14:paraId="06F07035" w14:textId="322429F2" w:rsidR="00CE4301" w:rsidRDefault="00CE4301" w:rsidP="00CE4301">
      <w:pPr>
        <w:spacing w:after="240" w:line="240" w:lineRule="auto"/>
        <w:ind w:left="850" w:hanging="850"/>
        <w:jc w:val="both"/>
        <w:rPr>
          <w:rFonts w:ascii="Times New Roman" w:eastAsia="Times New Roman" w:hAnsi="Times New Roman" w:cs="Times New Roman"/>
          <w:color w:val="000000"/>
          <w:spacing w:val="2"/>
          <w:sz w:val="27"/>
          <w:szCs w:val="27"/>
          <w:lang w:eastAsia="en-GB"/>
        </w:rPr>
      </w:pPr>
      <w:r w:rsidRPr="006A2AF3">
        <w:rPr>
          <w:rFonts w:ascii="Times New Roman" w:eastAsia="Times New Roman" w:hAnsi="Times New Roman" w:cs="Times New Roman"/>
          <w:color w:val="000000"/>
          <w:spacing w:val="2"/>
          <w:sz w:val="27"/>
          <w:szCs w:val="27"/>
          <w:lang w:eastAsia="en-GB"/>
        </w:rPr>
        <w:t>2.7</w:t>
      </w:r>
      <w:bookmarkStart w:id="1" w:name="XREF_CHDJCFDGH5"/>
      <w:bookmarkEnd w:id="1"/>
      <w:r w:rsidR="00D7536F">
        <w:rPr>
          <w:rFonts w:ascii="Times New Roman" w:eastAsia="Times New Roman" w:hAnsi="Times New Roman" w:cs="Times New Roman"/>
          <w:color w:val="000000"/>
          <w:spacing w:val="2"/>
          <w:sz w:val="27"/>
          <w:szCs w:val="27"/>
          <w:lang w:eastAsia="en-GB"/>
        </w:rPr>
        <w:t xml:space="preserve">      </w:t>
      </w:r>
      <w:r w:rsidRPr="006A2AF3">
        <w:rPr>
          <w:rFonts w:ascii="Times New Roman" w:eastAsia="Times New Roman" w:hAnsi="Times New Roman" w:cs="Times New Roman"/>
          <w:color w:val="000000"/>
          <w:spacing w:val="2"/>
          <w:sz w:val="27"/>
          <w:szCs w:val="27"/>
          <w:lang w:eastAsia="en-GB"/>
        </w:rPr>
        <w:t xml:space="preserve">As soon as reasonably practicable following such request (or within such other period as the Company and the User may agree), the Company shall procure from that Recognised Credit Assessment Agency (and shall provide to the User) a credit assessment of the User. Where a Recognised </w:t>
      </w:r>
      <w:r w:rsidRPr="006A2AF3">
        <w:rPr>
          <w:rFonts w:ascii="Times New Roman" w:eastAsia="Times New Roman" w:hAnsi="Times New Roman" w:cs="Times New Roman"/>
          <w:color w:val="000000"/>
          <w:spacing w:val="2"/>
          <w:sz w:val="27"/>
          <w:szCs w:val="27"/>
          <w:lang w:eastAsia="en-GB"/>
        </w:rPr>
        <w:lastRenderedPageBreak/>
        <w:t>Credit Assessment Agency offers more than one credit assessment product, the Company shall procure an assessment on the basis of the product that the Company and the User agree (each acting reasonably) provides the most appropriate assessment of the creditworthiness of the User when all factors are taken into consideration.</w:t>
      </w:r>
    </w:p>
    <w:p w14:paraId="2CE74109" w14:textId="2336AE02" w:rsidR="00BC06B8" w:rsidRPr="006A2AF3" w:rsidDel="00BC06B8" w:rsidRDefault="00BC06B8" w:rsidP="00BC06B8">
      <w:pPr>
        <w:spacing w:after="240" w:line="240" w:lineRule="auto"/>
        <w:ind w:left="850" w:hanging="850"/>
        <w:jc w:val="both"/>
        <w:rPr>
          <w:del w:id="2" w:author="Andy Green" w:date="2022-11-23T15:10:00Z"/>
          <w:rFonts w:ascii="Times New Roman" w:eastAsia="Times New Roman" w:hAnsi="Times New Roman" w:cs="Times New Roman"/>
          <w:color w:val="000000"/>
          <w:spacing w:val="2"/>
          <w:sz w:val="27"/>
          <w:szCs w:val="27"/>
          <w:lang w:eastAsia="en-GB"/>
        </w:rPr>
      </w:pPr>
      <w:del w:id="3" w:author="Andy Green" w:date="2022-11-23T15:10:00Z">
        <w:r w:rsidRPr="006A2AF3" w:rsidDel="00BC06B8">
          <w:rPr>
            <w:rFonts w:ascii="Times New Roman" w:eastAsia="Times New Roman" w:hAnsi="Times New Roman" w:cs="Times New Roman"/>
            <w:color w:val="000000"/>
            <w:spacing w:val="2"/>
            <w:sz w:val="27"/>
            <w:szCs w:val="27"/>
            <w:lang w:eastAsia="en-GB"/>
          </w:rPr>
          <w:delText>2.8</w:delText>
        </w:r>
        <w:bookmarkStart w:id="4" w:name="XREF_CHDGFACCC0"/>
        <w:bookmarkEnd w:id="4"/>
        <w:r w:rsidRPr="006A2AF3" w:rsidDel="00BC06B8">
          <w:rPr>
            <w:rFonts w:ascii="Times New Roman" w:eastAsia="Times New Roman" w:hAnsi="Times New Roman" w:cs="Times New Roman"/>
            <w:color w:val="000000"/>
            <w:spacing w:val="2"/>
            <w:sz w:val="27"/>
            <w:szCs w:val="27"/>
            <w:lang w:eastAsia="en-GB"/>
          </w:rPr>
          <w:delText>Where the Recognised Credit Assessment Agency that is used is listed in the table below, and it undertakes an assessment on the basis of one of its credit assessment products listed below, the results of such assessment will give rise to the corresponding Credit Assessment Score set out below:</w:delText>
        </w:r>
      </w:del>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3"/>
        <w:gridCol w:w="1159"/>
        <w:gridCol w:w="2070"/>
        <w:gridCol w:w="1135"/>
        <w:gridCol w:w="1463"/>
        <w:gridCol w:w="1580"/>
      </w:tblGrid>
      <w:tr w:rsidR="00BC06B8" w:rsidRPr="006A2AF3" w:rsidDel="00BC06B8" w14:paraId="174481CF" w14:textId="42EC4C06" w:rsidTr="003277A0">
        <w:trPr>
          <w:tblCellSpacing w:w="15" w:type="dxa"/>
          <w:del w:id="5" w:author="Andy Green" w:date="2022-11-23T15:10:00Z"/>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3EB6C47F" w14:textId="37E0E4A2" w:rsidR="00BC06B8" w:rsidRPr="006A2AF3" w:rsidDel="00BC06B8" w:rsidRDefault="00BC06B8" w:rsidP="003277A0">
            <w:pPr>
              <w:spacing w:after="240" w:line="240" w:lineRule="auto"/>
              <w:rPr>
                <w:del w:id="6" w:author="Andy Green" w:date="2022-11-23T15:10:00Z"/>
                <w:rFonts w:ascii="Times New Roman" w:eastAsia="Times New Roman" w:hAnsi="Times New Roman" w:cs="Times New Roman"/>
                <w:b/>
                <w:bCs/>
                <w:color w:val="000000"/>
                <w:spacing w:val="2"/>
                <w:sz w:val="24"/>
                <w:szCs w:val="24"/>
                <w:lang w:eastAsia="en-GB"/>
              </w:rPr>
            </w:pPr>
            <w:del w:id="7" w:author="Andy Green" w:date="2022-11-23T15:10:00Z">
              <w:r w:rsidRPr="006A2AF3" w:rsidDel="00BC06B8">
                <w:rPr>
                  <w:rFonts w:ascii="Times New Roman" w:eastAsia="Times New Roman" w:hAnsi="Times New Roman" w:cs="Times New Roman"/>
                  <w:b/>
                  <w:bCs/>
                  <w:color w:val="000000"/>
                  <w:sz w:val="24"/>
                  <w:szCs w:val="24"/>
                  <w:lang w:eastAsia="en-GB"/>
                </w:rPr>
                <w:delText>Credit Assessment Score</w:delText>
              </w:r>
            </w:del>
          </w:p>
        </w:tc>
        <w:tc>
          <w:tcPr>
            <w:tcW w:w="0" w:type="auto"/>
            <w:gridSpan w:val="5"/>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049D07E5" w14:textId="7F678F2A" w:rsidR="00BC06B8" w:rsidRPr="006A2AF3" w:rsidDel="00BC06B8" w:rsidRDefault="00BC06B8" w:rsidP="003277A0">
            <w:pPr>
              <w:spacing w:after="240" w:line="240" w:lineRule="auto"/>
              <w:rPr>
                <w:del w:id="8" w:author="Andy Green" w:date="2022-11-23T15:10:00Z"/>
                <w:rFonts w:ascii="Times New Roman" w:eastAsia="Times New Roman" w:hAnsi="Times New Roman" w:cs="Times New Roman"/>
                <w:b/>
                <w:bCs/>
                <w:color w:val="000000"/>
                <w:spacing w:val="2"/>
                <w:sz w:val="24"/>
                <w:szCs w:val="24"/>
                <w:lang w:eastAsia="en-GB"/>
              </w:rPr>
            </w:pPr>
            <w:del w:id="9" w:author="Andy Green" w:date="2022-11-23T15:10:00Z">
              <w:r w:rsidRPr="006A2AF3" w:rsidDel="00BC06B8">
                <w:rPr>
                  <w:rFonts w:ascii="Times New Roman" w:eastAsia="Times New Roman" w:hAnsi="Times New Roman" w:cs="Times New Roman"/>
                  <w:b/>
                  <w:bCs/>
                  <w:color w:val="000000"/>
                  <w:sz w:val="24"/>
                  <w:szCs w:val="24"/>
                  <w:lang w:eastAsia="en-GB"/>
                </w:rPr>
                <w:delText>Equivalence of the Credit Assessment Score to credit scores provided by Recognised Credit Assessment Agencies in their Independent Credit Assessments.</w:delText>
              </w:r>
            </w:del>
          </w:p>
        </w:tc>
      </w:tr>
      <w:tr w:rsidR="00BC06B8" w:rsidRPr="006A2AF3" w:rsidDel="00BC06B8" w14:paraId="6511C4A9" w14:textId="3CF86443" w:rsidTr="003277A0">
        <w:trPr>
          <w:tblCellSpacing w:w="15" w:type="dxa"/>
          <w:del w:id="10" w:author="Andy Green" w:date="2022-11-23T15:10: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49CB8" w14:textId="7E2D4F21" w:rsidR="00BC06B8" w:rsidRPr="006A2AF3" w:rsidDel="00BC06B8" w:rsidRDefault="00BC06B8" w:rsidP="003277A0">
            <w:pPr>
              <w:spacing w:after="0" w:line="240" w:lineRule="auto"/>
              <w:rPr>
                <w:del w:id="11" w:author="Andy Green" w:date="2022-11-23T15:10:00Z"/>
                <w:rFonts w:ascii="Times New Roman" w:eastAsia="Times New Roman" w:hAnsi="Times New Roman" w:cs="Times New Roman"/>
                <w:b/>
                <w:bCs/>
                <w:color w:val="000000"/>
                <w:spacing w:val="2"/>
                <w:sz w:val="24"/>
                <w:szCs w:val="24"/>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0F6D135E" w14:textId="0DCD58C2" w:rsidR="00BC06B8" w:rsidRPr="006A2AF3" w:rsidDel="00BC06B8" w:rsidRDefault="00BC06B8" w:rsidP="003277A0">
            <w:pPr>
              <w:spacing w:after="240" w:line="240" w:lineRule="auto"/>
              <w:rPr>
                <w:del w:id="12" w:author="Andy Green" w:date="2022-11-23T15:10:00Z"/>
                <w:rFonts w:ascii="Times New Roman" w:eastAsia="Times New Roman" w:hAnsi="Times New Roman" w:cs="Times New Roman"/>
                <w:b/>
                <w:bCs/>
                <w:color w:val="000000"/>
                <w:spacing w:val="2"/>
                <w:sz w:val="24"/>
                <w:szCs w:val="24"/>
                <w:lang w:eastAsia="en-GB"/>
              </w:rPr>
            </w:pPr>
            <w:del w:id="13" w:author="Andy Green" w:date="2022-11-23T15:10:00Z">
              <w:r w:rsidRPr="006A2AF3" w:rsidDel="00BC06B8">
                <w:rPr>
                  <w:rFonts w:ascii="Times New Roman" w:eastAsia="Times New Roman" w:hAnsi="Times New Roman" w:cs="Times New Roman"/>
                  <w:b/>
                  <w:bCs/>
                  <w:color w:val="000000"/>
                  <w:sz w:val="24"/>
                  <w:szCs w:val="24"/>
                  <w:lang w:eastAsia="en-GB"/>
                </w:rPr>
                <w:delText>Check It (ICC)</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668CAC6D" w14:textId="46FE9218" w:rsidR="00BC06B8" w:rsidRPr="006A2AF3" w:rsidDel="00BC06B8" w:rsidRDefault="00BC06B8" w:rsidP="003277A0">
            <w:pPr>
              <w:spacing w:after="240" w:line="240" w:lineRule="auto"/>
              <w:rPr>
                <w:del w:id="14" w:author="Andy Green" w:date="2022-11-23T15:10:00Z"/>
                <w:rFonts w:ascii="Times New Roman" w:eastAsia="Times New Roman" w:hAnsi="Times New Roman" w:cs="Times New Roman"/>
                <w:b/>
                <w:bCs/>
                <w:color w:val="000000"/>
                <w:spacing w:val="2"/>
                <w:sz w:val="24"/>
                <w:szCs w:val="24"/>
                <w:lang w:eastAsia="en-GB"/>
              </w:rPr>
            </w:pPr>
            <w:del w:id="15" w:author="Andy Green" w:date="2022-11-23T15:10:00Z">
              <w:r w:rsidRPr="006A2AF3" w:rsidDel="00BC06B8">
                <w:rPr>
                  <w:rFonts w:ascii="Times New Roman" w:eastAsia="Times New Roman" w:hAnsi="Times New Roman" w:cs="Times New Roman"/>
                  <w:b/>
                  <w:bCs/>
                  <w:color w:val="000000"/>
                  <w:sz w:val="24"/>
                  <w:szCs w:val="24"/>
                  <w:lang w:eastAsia="en-GB"/>
                </w:rPr>
                <w:delText>Dunn &amp; Bradstreet / N2 Check</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3DBFC30A" w14:textId="7EEEA8E7" w:rsidR="00BC06B8" w:rsidRPr="006A2AF3" w:rsidDel="00BC06B8" w:rsidRDefault="00BC06B8" w:rsidP="003277A0">
            <w:pPr>
              <w:spacing w:after="240" w:line="240" w:lineRule="auto"/>
              <w:rPr>
                <w:del w:id="16" w:author="Andy Green" w:date="2022-11-23T15:10:00Z"/>
                <w:rFonts w:ascii="Times New Roman" w:eastAsia="Times New Roman" w:hAnsi="Times New Roman" w:cs="Times New Roman"/>
                <w:b/>
                <w:bCs/>
                <w:color w:val="000000"/>
                <w:spacing w:val="2"/>
                <w:sz w:val="24"/>
                <w:szCs w:val="24"/>
                <w:lang w:eastAsia="en-GB"/>
              </w:rPr>
            </w:pPr>
            <w:del w:id="17" w:author="Andy Green" w:date="2022-11-23T15:10:00Z">
              <w:r w:rsidRPr="006A2AF3" w:rsidDel="00BC06B8">
                <w:rPr>
                  <w:rFonts w:ascii="Times New Roman" w:eastAsia="Times New Roman" w:hAnsi="Times New Roman" w:cs="Times New Roman"/>
                  <w:b/>
                  <w:bCs/>
                  <w:color w:val="000000"/>
                  <w:sz w:val="24"/>
                  <w:szCs w:val="24"/>
                  <w:lang w:eastAsia="en-GB"/>
                </w:rPr>
                <w:delText>Equifax</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00AA30A0" w14:textId="3EB1F6CD" w:rsidR="00BC06B8" w:rsidRPr="006A2AF3" w:rsidDel="00BC06B8" w:rsidRDefault="00BC06B8" w:rsidP="003277A0">
            <w:pPr>
              <w:spacing w:after="240" w:line="240" w:lineRule="auto"/>
              <w:rPr>
                <w:del w:id="18" w:author="Andy Green" w:date="2022-11-23T15:10:00Z"/>
                <w:rFonts w:ascii="Times New Roman" w:eastAsia="Times New Roman" w:hAnsi="Times New Roman" w:cs="Times New Roman"/>
                <w:b/>
                <w:bCs/>
                <w:color w:val="000000"/>
                <w:spacing w:val="2"/>
                <w:sz w:val="24"/>
                <w:szCs w:val="24"/>
                <w:lang w:eastAsia="en-GB"/>
              </w:rPr>
            </w:pPr>
            <w:del w:id="19" w:author="Andy Green" w:date="2022-11-23T15:10:00Z">
              <w:r w:rsidRPr="006A2AF3" w:rsidDel="00BC06B8">
                <w:rPr>
                  <w:rFonts w:ascii="Times New Roman" w:eastAsia="Times New Roman" w:hAnsi="Times New Roman" w:cs="Times New Roman"/>
                  <w:b/>
                  <w:bCs/>
                  <w:color w:val="000000"/>
                  <w:sz w:val="24"/>
                  <w:szCs w:val="24"/>
                  <w:lang w:eastAsia="en-GB"/>
                </w:rPr>
                <w:delText>Experian</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1C18235F" w14:textId="2709C5DD" w:rsidR="00BC06B8" w:rsidRPr="006A2AF3" w:rsidDel="00BC06B8" w:rsidRDefault="00BC06B8" w:rsidP="003277A0">
            <w:pPr>
              <w:spacing w:after="240" w:line="240" w:lineRule="auto"/>
              <w:rPr>
                <w:del w:id="20" w:author="Andy Green" w:date="2022-11-23T15:10:00Z"/>
                <w:rFonts w:ascii="Times New Roman" w:eastAsia="Times New Roman" w:hAnsi="Times New Roman" w:cs="Times New Roman"/>
                <w:b/>
                <w:bCs/>
                <w:color w:val="000000"/>
                <w:spacing w:val="2"/>
                <w:sz w:val="24"/>
                <w:szCs w:val="24"/>
                <w:lang w:eastAsia="en-GB"/>
              </w:rPr>
            </w:pPr>
            <w:del w:id="21" w:author="Andy Green" w:date="2022-11-23T15:10:00Z">
              <w:r w:rsidRPr="006A2AF3" w:rsidDel="00BC06B8">
                <w:rPr>
                  <w:rFonts w:ascii="Times New Roman" w:eastAsia="Times New Roman" w:hAnsi="Times New Roman" w:cs="Times New Roman"/>
                  <w:b/>
                  <w:bCs/>
                  <w:color w:val="000000"/>
                  <w:sz w:val="24"/>
                  <w:szCs w:val="24"/>
                  <w:lang w:eastAsia="en-GB"/>
                </w:rPr>
                <w:delText>Graydons</w:delText>
              </w:r>
            </w:del>
          </w:p>
        </w:tc>
      </w:tr>
      <w:tr w:rsidR="00BC06B8" w:rsidRPr="006A2AF3" w:rsidDel="00BC06B8" w14:paraId="5F6886F7" w14:textId="7392E72B" w:rsidTr="003277A0">
        <w:trPr>
          <w:tblCellSpacing w:w="15" w:type="dxa"/>
          <w:del w:id="22" w:author="Andy Green" w:date="2022-11-23T15:10:00Z"/>
        </w:trPr>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75B261DE" w14:textId="31C154CB" w:rsidR="00BC06B8" w:rsidRPr="006A2AF3" w:rsidDel="00BC06B8" w:rsidRDefault="00BC06B8" w:rsidP="003277A0">
            <w:pPr>
              <w:spacing w:after="240" w:line="240" w:lineRule="auto"/>
              <w:rPr>
                <w:del w:id="23" w:author="Andy Green" w:date="2022-11-23T15:10:00Z"/>
                <w:rFonts w:ascii="Times New Roman" w:eastAsia="Times New Roman" w:hAnsi="Times New Roman" w:cs="Times New Roman"/>
                <w:b/>
                <w:bCs/>
                <w:color w:val="000000"/>
                <w:spacing w:val="2"/>
                <w:sz w:val="24"/>
                <w:szCs w:val="24"/>
                <w:lang w:eastAsia="en-GB"/>
              </w:rPr>
            </w:pPr>
            <w:del w:id="24" w:author="Andy Green" w:date="2022-11-23T15:10:00Z">
              <w:r w:rsidRPr="006A2AF3" w:rsidDel="00BC06B8">
                <w:rPr>
                  <w:rFonts w:ascii="Times New Roman" w:eastAsia="Times New Roman" w:hAnsi="Times New Roman" w:cs="Times New Roman"/>
                  <w:b/>
                  <w:bCs/>
                  <w:color w:val="000000"/>
                  <w:spacing w:val="2"/>
                  <w:sz w:val="24"/>
                  <w:szCs w:val="24"/>
                  <w:lang w:eastAsia="en-GB"/>
                </w:rPr>
                <w:delText> </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57617B55" w14:textId="5D4A3847" w:rsidR="00BC06B8" w:rsidRPr="006A2AF3" w:rsidDel="00BC06B8" w:rsidRDefault="00BC06B8" w:rsidP="003277A0">
            <w:pPr>
              <w:spacing w:after="240" w:line="240" w:lineRule="auto"/>
              <w:rPr>
                <w:del w:id="25" w:author="Andy Green" w:date="2022-11-23T15:10:00Z"/>
                <w:rFonts w:ascii="Times New Roman" w:eastAsia="Times New Roman" w:hAnsi="Times New Roman" w:cs="Times New Roman"/>
                <w:b/>
                <w:bCs/>
                <w:color w:val="000000"/>
                <w:spacing w:val="2"/>
                <w:sz w:val="24"/>
                <w:szCs w:val="24"/>
                <w:lang w:eastAsia="en-GB"/>
              </w:rPr>
            </w:pPr>
            <w:del w:id="26" w:author="Andy Green" w:date="2022-11-23T15:10:00Z">
              <w:r w:rsidRPr="006A2AF3" w:rsidDel="00BC06B8">
                <w:rPr>
                  <w:rFonts w:ascii="Times New Roman" w:eastAsia="Times New Roman" w:hAnsi="Times New Roman" w:cs="Times New Roman"/>
                  <w:b/>
                  <w:bCs/>
                  <w:color w:val="000000"/>
                  <w:sz w:val="24"/>
                  <w:szCs w:val="24"/>
                  <w:lang w:eastAsia="en-GB"/>
                </w:rPr>
                <w:delText>Credit Score Report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51C5451E" w14:textId="41412061" w:rsidR="00BC06B8" w:rsidRPr="006A2AF3" w:rsidDel="00BC06B8" w:rsidRDefault="00BC06B8" w:rsidP="003277A0">
            <w:pPr>
              <w:spacing w:after="240" w:line="240" w:lineRule="auto"/>
              <w:rPr>
                <w:del w:id="27" w:author="Andy Green" w:date="2022-11-23T15:10:00Z"/>
                <w:rFonts w:ascii="Times New Roman" w:eastAsia="Times New Roman" w:hAnsi="Times New Roman" w:cs="Times New Roman"/>
                <w:b/>
                <w:bCs/>
                <w:color w:val="000000"/>
                <w:spacing w:val="2"/>
                <w:sz w:val="24"/>
                <w:szCs w:val="24"/>
                <w:lang w:eastAsia="en-GB"/>
              </w:rPr>
            </w:pPr>
            <w:del w:id="28" w:author="Andy Green" w:date="2022-11-23T15:10:00Z">
              <w:r w:rsidRPr="006A2AF3" w:rsidDel="00BC06B8">
                <w:rPr>
                  <w:rFonts w:ascii="Times New Roman" w:eastAsia="Times New Roman" w:hAnsi="Times New Roman" w:cs="Times New Roman"/>
                  <w:b/>
                  <w:bCs/>
                  <w:color w:val="000000"/>
                  <w:sz w:val="24"/>
                  <w:szCs w:val="24"/>
                  <w:lang w:eastAsia="en-GB"/>
                </w:rPr>
                <w:delText>Comprehensive Report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17F9768E" w14:textId="33A25D05" w:rsidR="00BC06B8" w:rsidRPr="006A2AF3" w:rsidDel="00BC06B8" w:rsidRDefault="00BC06B8" w:rsidP="003277A0">
            <w:pPr>
              <w:spacing w:after="240" w:line="240" w:lineRule="auto"/>
              <w:rPr>
                <w:del w:id="29" w:author="Andy Green" w:date="2022-11-23T15:10:00Z"/>
                <w:rFonts w:ascii="Times New Roman" w:eastAsia="Times New Roman" w:hAnsi="Times New Roman" w:cs="Times New Roman"/>
                <w:b/>
                <w:bCs/>
                <w:color w:val="000000"/>
                <w:spacing w:val="2"/>
                <w:sz w:val="24"/>
                <w:szCs w:val="24"/>
                <w:lang w:eastAsia="en-GB"/>
              </w:rPr>
            </w:pPr>
            <w:del w:id="30" w:author="Andy Green" w:date="2022-11-23T15:10:00Z">
              <w:r w:rsidRPr="006A2AF3" w:rsidDel="00BC06B8">
                <w:rPr>
                  <w:rFonts w:ascii="Times New Roman" w:eastAsia="Times New Roman" w:hAnsi="Times New Roman" w:cs="Times New Roman"/>
                  <w:b/>
                  <w:bCs/>
                  <w:color w:val="000000"/>
                  <w:spacing w:val="2"/>
                  <w:sz w:val="24"/>
                  <w:szCs w:val="24"/>
                  <w:lang w:eastAsia="en-GB"/>
                </w:rPr>
                <w:delText> </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5845D337" w14:textId="3D10B9D0" w:rsidR="00BC06B8" w:rsidRPr="006A2AF3" w:rsidDel="00BC06B8" w:rsidRDefault="00BC06B8" w:rsidP="003277A0">
            <w:pPr>
              <w:spacing w:after="240" w:line="240" w:lineRule="auto"/>
              <w:rPr>
                <w:del w:id="31" w:author="Andy Green" w:date="2022-11-23T15:10:00Z"/>
                <w:rFonts w:ascii="Times New Roman" w:eastAsia="Times New Roman" w:hAnsi="Times New Roman" w:cs="Times New Roman"/>
                <w:b/>
                <w:bCs/>
                <w:color w:val="000000"/>
                <w:spacing w:val="2"/>
                <w:sz w:val="24"/>
                <w:szCs w:val="24"/>
                <w:lang w:eastAsia="en-GB"/>
              </w:rPr>
            </w:pPr>
            <w:del w:id="32" w:author="Andy Green" w:date="2022-11-23T15:10:00Z">
              <w:r w:rsidRPr="006A2AF3" w:rsidDel="00BC06B8">
                <w:rPr>
                  <w:rFonts w:ascii="Times New Roman" w:eastAsia="Times New Roman" w:hAnsi="Times New Roman" w:cs="Times New Roman"/>
                  <w:b/>
                  <w:bCs/>
                  <w:color w:val="000000"/>
                  <w:sz w:val="24"/>
                  <w:szCs w:val="24"/>
                  <w:lang w:eastAsia="en-GB"/>
                </w:rPr>
                <w:delText>Bronze, Silver or Gold Report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60" w:type="dxa"/>
              <w:left w:w="120" w:type="dxa"/>
              <w:bottom w:w="60" w:type="dxa"/>
              <w:right w:w="120" w:type="dxa"/>
            </w:tcMar>
            <w:hideMark/>
          </w:tcPr>
          <w:p w14:paraId="09C4D693" w14:textId="51A2F4B7" w:rsidR="00BC06B8" w:rsidRPr="006A2AF3" w:rsidDel="00BC06B8" w:rsidRDefault="00BC06B8" w:rsidP="003277A0">
            <w:pPr>
              <w:spacing w:after="240" w:line="240" w:lineRule="auto"/>
              <w:rPr>
                <w:del w:id="33" w:author="Andy Green" w:date="2022-11-23T15:10:00Z"/>
                <w:rFonts w:ascii="Times New Roman" w:eastAsia="Times New Roman" w:hAnsi="Times New Roman" w:cs="Times New Roman"/>
                <w:b/>
                <w:bCs/>
                <w:color w:val="000000"/>
                <w:spacing w:val="2"/>
                <w:sz w:val="24"/>
                <w:szCs w:val="24"/>
                <w:lang w:eastAsia="en-GB"/>
              </w:rPr>
            </w:pPr>
            <w:del w:id="34" w:author="Andy Green" w:date="2022-11-23T15:10:00Z">
              <w:r w:rsidRPr="006A2AF3" w:rsidDel="00BC06B8">
                <w:rPr>
                  <w:rFonts w:ascii="Times New Roman" w:eastAsia="Times New Roman" w:hAnsi="Times New Roman" w:cs="Times New Roman"/>
                  <w:b/>
                  <w:bCs/>
                  <w:color w:val="000000"/>
                  <w:sz w:val="24"/>
                  <w:szCs w:val="24"/>
                  <w:lang w:eastAsia="en-GB"/>
                </w:rPr>
                <w:delText>Level 1, Level 2, or Level 3 Report</w:delText>
              </w:r>
            </w:del>
          </w:p>
        </w:tc>
      </w:tr>
      <w:tr w:rsidR="00BC06B8" w:rsidRPr="006A2AF3" w:rsidDel="00BC06B8" w14:paraId="7218EE4B" w14:textId="252D8E89" w:rsidTr="003277A0">
        <w:trPr>
          <w:tblCellSpacing w:w="15" w:type="dxa"/>
          <w:del w:id="35"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80E8919" w14:textId="60CDB1D9" w:rsidR="00BC06B8" w:rsidRPr="006A2AF3" w:rsidDel="00BC06B8" w:rsidRDefault="00BC06B8" w:rsidP="003277A0">
            <w:pPr>
              <w:spacing w:after="0" w:line="240" w:lineRule="auto"/>
              <w:rPr>
                <w:del w:id="36" w:author="Andy Green" w:date="2022-11-23T15:10:00Z"/>
                <w:rFonts w:ascii="Times New Roman" w:eastAsia="Times New Roman" w:hAnsi="Times New Roman" w:cs="Times New Roman"/>
                <w:color w:val="000000"/>
                <w:sz w:val="24"/>
                <w:szCs w:val="24"/>
                <w:lang w:eastAsia="en-GB"/>
              </w:rPr>
            </w:pPr>
            <w:del w:id="37" w:author="Andy Green" w:date="2022-11-23T15:10:00Z">
              <w:r w:rsidRPr="006A2AF3" w:rsidDel="00BC06B8">
                <w:rPr>
                  <w:rFonts w:ascii="Times New Roman" w:eastAsia="Times New Roman" w:hAnsi="Times New Roman" w:cs="Times New Roman"/>
                  <w:color w:val="000000"/>
                  <w:sz w:val="24"/>
                  <w:szCs w:val="24"/>
                  <w:lang w:eastAsia="en-GB"/>
                </w:rPr>
                <w:delText>10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0AE55FA" w14:textId="24694426" w:rsidR="00BC06B8" w:rsidRPr="006A2AF3" w:rsidDel="00BC06B8" w:rsidRDefault="00BC06B8" w:rsidP="003277A0">
            <w:pPr>
              <w:spacing w:after="0" w:line="240" w:lineRule="auto"/>
              <w:rPr>
                <w:del w:id="38" w:author="Andy Green" w:date="2022-11-23T15:10:00Z"/>
                <w:rFonts w:ascii="Times New Roman" w:eastAsia="Times New Roman" w:hAnsi="Times New Roman" w:cs="Times New Roman"/>
                <w:color w:val="000000"/>
                <w:sz w:val="24"/>
                <w:szCs w:val="24"/>
                <w:lang w:eastAsia="en-GB"/>
              </w:rPr>
            </w:pPr>
            <w:del w:id="39" w:author="Andy Green" w:date="2022-11-23T15:10:00Z">
              <w:r w:rsidRPr="006A2AF3" w:rsidDel="00BC06B8">
                <w:rPr>
                  <w:rFonts w:ascii="Times New Roman" w:eastAsia="Times New Roman" w:hAnsi="Times New Roman" w:cs="Times New Roman"/>
                  <w:color w:val="000000"/>
                  <w:sz w:val="24"/>
                  <w:szCs w:val="24"/>
                  <w:lang w:eastAsia="en-GB"/>
                </w:rPr>
                <w:delText>95-100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B25461D" w14:textId="36C103C4" w:rsidR="00BC06B8" w:rsidRPr="006A2AF3" w:rsidDel="00BC06B8" w:rsidRDefault="00BC06B8" w:rsidP="003277A0">
            <w:pPr>
              <w:spacing w:after="0" w:line="240" w:lineRule="auto"/>
              <w:rPr>
                <w:del w:id="40" w:author="Andy Green" w:date="2022-11-23T15:10:00Z"/>
                <w:rFonts w:ascii="Times New Roman" w:eastAsia="Times New Roman" w:hAnsi="Times New Roman" w:cs="Times New Roman"/>
                <w:color w:val="000000"/>
                <w:sz w:val="24"/>
                <w:szCs w:val="24"/>
                <w:lang w:eastAsia="en-GB"/>
              </w:rPr>
            </w:pPr>
            <w:del w:id="41" w:author="Andy Green" w:date="2022-11-23T15:10:00Z">
              <w:r w:rsidRPr="006A2AF3" w:rsidDel="00BC06B8">
                <w:rPr>
                  <w:rFonts w:ascii="Times New Roman" w:eastAsia="Times New Roman" w:hAnsi="Times New Roman" w:cs="Times New Roman"/>
                  <w:color w:val="000000"/>
                  <w:sz w:val="24"/>
                  <w:szCs w:val="24"/>
                  <w:lang w:eastAsia="en-GB"/>
                </w:rPr>
                <w:delText>5A1/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FFFAEC4" w14:textId="786C7E5A" w:rsidR="00BC06B8" w:rsidRPr="006A2AF3" w:rsidDel="00BC06B8" w:rsidRDefault="00BC06B8" w:rsidP="003277A0">
            <w:pPr>
              <w:spacing w:after="0" w:line="240" w:lineRule="auto"/>
              <w:rPr>
                <w:del w:id="42" w:author="Andy Green" w:date="2022-11-23T15:10:00Z"/>
                <w:rFonts w:ascii="Times New Roman" w:eastAsia="Times New Roman" w:hAnsi="Times New Roman" w:cs="Times New Roman"/>
                <w:color w:val="000000"/>
                <w:sz w:val="24"/>
                <w:szCs w:val="24"/>
                <w:lang w:eastAsia="en-GB"/>
              </w:rPr>
            </w:pPr>
            <w:del w:id="43" w:author="Andy Green" w:date="2022-11-23T15:10:00Z">
              <w:r w:rsidRPr="006A2AF3" w:rsidDel="00BC06B8">
                <w:rPr>
                  <w:rFonts w:ascii="Times New Roman" w:eastAsia="Times New Roman" w:hAnsi="Times New Roman" w:cs="Times New Roman"/>
                  <w:color w:val="000000"/>
                  <w:sz w:val="24"/>
                  <w:szCs w:val="24"/>
                  <w:lang w:eastAsia="en-GB"/>
                </w:rPr>
                <w:delText>A+</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EE03BCA" w14:textId="0BE0F27E" w:rsidR="00BC06B8" w:rsidRPr="006A2AF3" w:rsidDel="00BC06B8" w:rsidRDefault="00BC06B8" w:rsidP="003277A0">
            <w:pPr>
              <w:spacing w:after="0" w:line="240" w:lineRule="auto"/>
              <w:rPr>
                <w:del w:id="44" w:author="Andy Green" w:date="2022-11-23T15:10:00Z"/>
                <w:rFonts w:ascii="Times New Roman" w:eastAsia="Times New Roman" w:hAnsi="Times New Roman" w:cs="Times New Roman"/>
                <w:color w:val="000000"/>
                <w:sz w:val="24"/>
                <w:szCs w:val="24"/>
                <w:lang w:eastAsia="en-GB"/>
              </w:rPr>
            </w:pPr>
            <w:del w:id="45" w:author="Andy Green" w:date="2022-11-23T15:10:00Z">
              <w:r w:rsidRPr="006A2AF3" w:rsidDel="00BC06B8">
                <w:rPr>
                  <w:rFonts w:ascii="Times New Roman" w:eastAsia="Times New Roman" w:hAnsi="Times New Roman" w:cs="Times New Roman"/>
                  <w:color w:val="000000"/>
                  <w:sz w:val="24"/>
                  <w:szCs w:val="24"/>
                  <w:lang w:eastAsia="en-GB"/>
                </w:rPr>
                <w:delText>95-100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B62A320" w14:textId="1B263E37" w:rsidR="00BC06B8" w:rsidRPr="006A2AF3" w:rsidDel="00BC06B8" w:rsidRDefault="00BC06B8" w:rsidP="003277A0">
            <w:pPr>
              <w:spacing w:after="0" w:line="240" w:lineRule="auto"/>
              <w:rPr>
                <w:del w:id="46" w:author="Andy Green" w:date="2022-11-23T15:10:00Z"/>
                <w:rFonts w:ascii="Times New Roman" w:eastAsia="Times New Roman" w:hAnsi="Times New Roman" w:cs="Times New Roman"/>
                <w:color w:val="000000"/>
                <w:sz w:val="24"/>
                <w:szCs w:val="24"/>
                <w:lang w:eastAsia="en-GB"/>
              </w:rPr>
            </w:pPr>
            <w:del w:id="47" w:author="Andy Green" w:date="2022-11-23T15:10:00Z">
              <w:r w:rsidRPr="006A2AF3" w:rsidDel="00BC06B8">
                <w:rPr>
                  <w:rFonts w:ascii="Times New Roman" w:eastAsia="Times New Roman" w:hAnsi="Times New Roman" w:cs="Times New Roman"/>
                  <w:color w:val="000000"/>
                  <w:sz w:val="24"/>
                  <w:szCs w:val="24"/>
                  <w:lang w:eastAsia="en-GB"/>
                </w:rPr>
                <w:delText>1A</w:delText>
              </w:r>
            </w:del>
          </w:p>
        </w:tc>
      </w:tr>
      <w:tr w:rsidR="00BC06B8" w:rsidRPr="006A2AF3" w:rsidDel="00BC06B8" w14:paraId="7515BFDD" w14:textId="6FF3CC33" w:rsidTr="003277A0">
        <w:trPr>
          <w:tblCellSpacing w:w="15" w:type="dxa"/>
          <w:del w:id="48"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17AB41F" w14:textId="2DBB1F10" w:rsidR="00BC06B8" w:rsidRPr="006A2AF3" w:rsidDel="00BC06B8" w:rsidRDefault="00BC06B8" w:rsidP="003277A0">
            <w:pPr>
              <w:spacing w:after="0" w:line="240" w:lineRule="auto"/>
              <w:rPr>
                <w:del w:id="49" w:author="Andy Green" w:date="2022-11-23T15:10:00Z"/>
                <w:rFonts w:ascii="Times New Roman" w:eastAsia="Times New Roman" w:hAnsi="Times New Roman" w:cs="Times New Roman"/>
                <w:color w:val="000000"/>
                <w:sz w:val="24"/>
                <w:szCs w:val="24"/>
                <w:lang w:eastAsia="en-GB"/>
              </w:rPr>
            </w:pPr>
            <w:del w:id="50" w:author="Andy Green" w:date="2022-11-23T15:10:00Z">
              <w:r w:rsidRPr="006A2AF3" w:rsidDel="00BC06B8">
                <w:rPr>
                  <w:rFonts w:ascii="Times New Roman" w:eastAsia="Times New Roman" w:hAnsi="Times New Roman" w:cs="Times New Roman"/>
                  <w:color w:val="000000"/>
                  <w:sz w:val="24"/>
                  <w:szCs w:val="24"/>
                  <w:lang w:eastAsia="en-GB"/>
                </w:rPr>
                <w:delText>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B5CF34A" w14:textId="602605DE" w:rsidR="00BC06B8" w:rsidRPr="006A2AF3" w:rsidDel="00BC06B8" w:rsidRDefault="00BC06B8" w:rsidP="003277A0">
            <w:pPr>
              <w:spacing w:after="0" w:line="240" w:lineRule="auto"/>
              <w:rPr>
                <w:del w:id="51" w:author="Andy Green" w:date="2022-11-23T15:10:00Z"/>
                <w:rFonts w:ascii="Times New Roman" w:eastAsia="Times New Roman" w:hAnsi="Times New Roman" w:cs="Times New Roman"/>
                <w:color w:val="000000"/>
                <w:sz w:val="24"/>
                <w:szCs w:val="24"/>
                <w:lang w:eastAsia="en-GB"/>
              </w:rPr>
            </w:pPr>
            <w:del w:id="52" w:author="Andy Green" w:date="2022-11-23T15:10:00Z">
              <w:r w:rsidRPr="006A2AF3" w:rsidDel="00BC06B8">
                <w:rPr>
                  <w:rFonts w:ascii="Times New Roman" w:eastAsia="Times New Roman" w:hAnsi="Times New Roman" w:cs="Times New Roman"/>
                  <w:color w:val="000000"/>
                  <w:sz w:val="24"/>
                  <w:szCs w:val="24"/>
                  <w:lang w:eastAsia="en-GB"/>
                </w:rPr>
                <w:delText>90-94</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7EE122E" w14:textId="1F15D21E" w:rsidR="00BC06B8" w:rsidRPr="006A2AF3" w:rsidDel="00BC06B8" w:rsidRDefault="00BC06B8" w:rsidP="003277A0">
            <w:pPr>
              <w:spacing w:after="0" w:line="240" w:lineRule="auto"/>
              <w:rPr>
                <w:del w:id="53" w:author="Andy Green" w:date="2022-11-23T15:10:00Z"/>
                <w:rFonts w:ascii="Times New Roman" w:eastAsia="Times New Roman" w:hAnsi="Times New Roman" w:cs="Times New Roman"/>
                <w:color w:val="000000"/>
                <w:sz w:val="24"/>
                <w:szCs w:val="24"/>
                <w:lang w:eastAsia="en-GB"/>
              </w:rPr>
            </w:pPr>
            <w:del w:id="54" w:author="Andy Green" w:date="2022-11-23T15:10:00Z">
              <w:r w:rsidRPr="006A2AF3" w:rsidDel="00BC06B8">
                <w:rPr>
                  <w:rFonts w:ascii="Times New Roman" w:eastAsia="Times New Roman" w:hAnsi="Times New Roman" w:cs="Times New Roman"/>
                  <w:color w:val="000000"/>
                  <w:sz w:val="24"/>
                  <w:szCs w:val="24"/>
                  <w:lang w:eastAsia="en-GB"/>
                </w:rPr>
                <w:delText>5A2/4A1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33C66AB" w14:textId="322B66F1" w:rsidR="00BC06B8" w:rsidRPr="006A2AF3" w:rsidDel="00BC06B8" w:rsidRDefault="00BC06B8" w:rsidP="003277A0">
            <w:pPr>
              <w:spacing w:after="0" w:line="240" w:lineRule="auto"/>
              <w:rPr>
                <w:del w:id="55" w:author="Andy Green" w:date="2022-11-23T15:10:00Z"/>
                <w:rFonts w:ascii="Times New Roman" w:eastAsia="Times New Roman" w:hAnsi="Times New Roman" w:cs="Times New Roman"/>
                <w:color w:val="000000"/>
                <w:sz w:val="24"/>
                <w:szCs w:val="24"/>
                <w:lang w:eastAsia="en-GB"/>
              </w:rPr>
            </w:pPr>
            <w:del w:id="56" w:author="Andy Green" w:date="2022-11-23T15:10:00Z">
              <w:r w:rsidRPr="006A2AF3" w:rsidDel="00BC06B8">
                <w:rPr>
                  <w:rFonts w:ascii="Times New Roman" w:eastAsia="Times New Roman" w:hAnsi="Times New Roman" w:cs="Times New Roman"/>
                  <w:color w:val="000000"/>
                  <w:sz w:val="24"/>
                  <w:szCs w:val="24"/>
                  <w:lang w:eastAsia="en-GB"/>
                </w:rPr>
                <w:delText>A /A-</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F3BA6E8" w14:textId="4752B19F" w:rsidR="00BC06B8" w:rsidRPr="006A2AF3" w:rsidDel="00BC06B8" w:rsidRDefault="00BC06B8" w:rsidP="003277A0">
            <w:pPr>
              <w:spacing w:after="0" w:line="240" w:lineRule="auto"/>
              <w:rPr>
                <w:del w:id="57" w:author="Andy Green" w:date="2022-11-23T15:10:00Z"/>
                <w:rFonts w:ascii="Times New Roman" w:eastAsia="Times New Roman" w:hAnsi="Times New Roman" w:cs="Times New Roman"/>
                <w:color w:val="000000"/>
                <w:sz w:val="24"/>
                <w:szCs w:val="24"/>
                <w:lang w:eastAsia="en-GB"/>
              </w:rPr>
            </w:pPr>
            <w:del w:id="58" w:author="Andy Green" w:date="2022-11-23T15:10:00Z">
              <w:r w:rsidRPr="006A2AF3" w:rsidDel="00BC06B8">
                <w:rPr>
                  <w:rFonts w:ascii="Times New Roman" w:eastAsia="Times New Roman" w:hAnsi="Times New Roman" w:cs="Times New Roman"/>
                  <w:color w:val="000000"/>
                  <w:sz w:val="24"/>
                  <w:szCs w:val="24"/>
                  <w:lang w:eastAsia="en-GB"/>
                </w:rPr>
                <w:delText>90-94</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E7EE4A0" w14:textId="075F595C" w:rsidR="00BC06B8" w:rsidRPr="006A2AF3" w:rsidDel="00BC06B8" w:rsidRDefault="00BC06B8" w:rsidP="003277A0">
            <w:pPr>
              <w:spacing w:after="0" w:line="240" w:lineRule="auto"/>
              <w:rPr>
                <w:del w:id="59" w:author="Andy Green" w:date="2022-11-23T15:10:00Z"/>
                <w:rFonts w:ascii="Times New Roman" w:eastAsia="Times New Roman" w:hAnsi="Times New Roman" w:cs="Times New Roman"/>
                <w:color w:val="000000"/>
                <w:sz w:val="24"/>
                <w:szCs w:val="24"/>
                <w:lang w:eastAsia="en-GB"/>
              </w:rPr>
            </w:pPr>
            <w:del w:id="60" w:author="Andy Green" w:date="2022-11-23T15:10:00Z">
              <w:r w:rsidRPr="006A2AF3" w:rsidDel="00BC06B8">
                <w:rPr>
                  <w:rFonts w:ascii="Times New Roman" w:eastAsia="Times New Roman" w:hAnsi="Times New Roman" w:cs="Times New Roman"/>
                  <w:color w:val="000000"/>
                  <w:sz w:val="24"/>
                  <w:szCs w:val="24"/>
                  <w:lang w:eastAsia="en-GB"/>
                </w:rPr>
                <w:delText>1B/2A</w:delText>
              </w:r>
            </w:del>
          </w:p>
        </w:tc>
      </w:tr>
      <w:tr w:rsidR="00BC06B8" w:rsidRPr="006A2AF3" w:rsidDel="00BC06B8" w14:paraId="7EFAEB0A" w14:textId="0B293925" w:rsidTr="003277A0">
        <w:trPr>
          <w:tblCellSpacing w:w="15" w:type="dxa"/>
          <w:del w:id="61"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E6E7725" w14:textId="19EDB8EC" w:rsidR="00BC06B8" w:rsidRPr="006A2AF3" w:rsidDel="00BC06B8" w:rsidRDefault="00BC06B8" w:rsidP="003277A0">
            <w:pPr>
              <w:spacing w:after="0" w:line="240" w:lineRule="auto"/>
              <w:rPr>
                <w:del w:id="62" w:author="Andy Green" w:date="2022-11-23T15:10:00Z"/>
                <w:rFonts w:ascii="Times New Roman" w:eastAsia="Times New Roman" w:hAnsi="Times New Roman" w:cs="Times New Roman"/>
                <w:color w:val="000000"/>
                <w:sz w:val="24"/>
                <w:szCs w:val="24"/>
                <w:lang w:eastAsia="en-GB"/>
              </w:rPr>
            </w:pPr>
            <w:del w:id="63" w:author="Andy Green" w:date="2022-11-23T15:10:00Z">
              <w:r w:rsidRPr="006A2AF3" w:rsidDel="00BC06B8">
                <w:rPr>
                  <w:rFonts w:ascii="Times New Roman" w:eastAsia="Times New Roman" w:hAnsi="Times New Roman" w:cs="Times New Roman"/>
                  <w:color w:val="000000"/>
                  <w:sz w:val="24"/>
                  <w:szCs w:val="24"/>
                  <w:lang w:eastAsia="en-GB"/>
                </w:rPr>
                <w:delText>8</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EDDBC01" w14:textId="4465F914" w:rsidR="00BC06B8" w:rsidRPr="006A2AF3" w:rsidDel="00BC06B8" w:rsidRDefault="00BC06B8" w:rsidP="003277A0">
            <w:pPr>
              <w:spacing w:after="0" w:line="240" w:lineRule="auto"/>
              <w:rPr>
                <w:del w:id="64" w:author="Andy Green" w:date="2022-11-23T15:10:00Z"/>
                <w:rFonts w:ascii="Times New Roman" w:eastAsia="Times New Roman" w:hAnsi="Times New Roman" w:cs="Times New Roman"/>
                <w:color w:val="000000"/>
                <w:sz w:val="24"/>
                <w:szCs w:val="24"/>
                <w:lang w:eastAsia="en-GB"/>
              </w:rPr>
            </w:pPr>
            <w:del w:id="65" w:author="Andy Green" w:date="2022-11-23T15:10:00Z">
              <w:r w:rsidRPr="006A2AF3" w:rsidDel="00BC06B8">
                <w:rPr>
                  <w:rFonts w:ascii="Times New Roman" w:eastAsia="Times New Roman" w:hAnsi="Times New Roman" w:cs="Times New Roman"/>
                  <w:color w:val="000000"/>
                  <w:sz w:val="24"/>
                  <w:szCs w:val="24"/>
                  <w:lang w:eastAsia="en-GB"/>
                </w:rPr>
                <w:delText>80-89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B824BFB" w14:textId="10105AE9" w:rsidR="00BC06B8" w:rsidRPr="006A2AF3" w:rsidDel="00BC06B8" w:rsidRDefault="00BC06B8" w:rsidP="003277A0">
            <w:pPr>
              <w:spacing w:after="0" w:line="240" w:lineRule="auto"/>
              <w:rPr>
                <w:del w:id="66" w:author="Andy Green" w:date="2022-11-23T15:10:00Z"/>
                <w:rFonts w:ascii="Times New Roman" w:eastAsia="Times New Roman" w:hAnsi="Times New Roman" w:cs="Times New Roman"/>
                <w:color w:val="000000"/>
                <w:sz w:val="24"/>
                <w:szCs w:val="24"/>
                <w:lang w:eastAsia="en-GB"/>
              </w:rPr>
            </w:pPr>
            <w:del w:id="67" w:author="Andy Green" w:date="2022-11-23T15:10:00Z">
              <w:r w:rsidRPr="006A2AF3" w:rsidDel="00BC06B8">
                <w:rPr>
                  <w:rFonts w:ascii="Times New Roman" w:eastAsia="Times New Roman" w:hAnsi="Times New Roman" w:cs="Times New Roman"/>
                  <w:color w:val="000000"/>
                  <w:sz w:val="24"/>
                  <w:szCs w:val="24"/>
                  <w:lang w:eastAsia="en-GB"/>
                </w:rPr>
                <w:delText>5A3/4A2/3A1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0A998F3" w14:textId="656D60A7" w:rsidR="00BC06B8" w:rsidRPr="006A2AF3" w:rsidDel="00BC06B8" w:rsidRDefault="00BC06B8" w:rsidP="003277A0">
            <w:pPr>
              <w:spacing w:after="0" w:line="240" w:lineRule="auto"/>
              <w:rPr>
                <w:del w:id="68" w:author="Andy Green" w:date="2022-11-23T15:10:00Z"/>
                <w:rFonts w:ascii="Times New Roman" w:eastAsia="Times New Roman" w:hAnsi="Times New Roman" w:cs="Times New Roman"/>
                <w:color w:val="000000"/>
                <w:sz w:val="24"/>
                <w:szCs w:val="24"/>
                <w:lang w:eastAsia="en-GB"/>
              </w:rPr>
            </w:pPr>
            <w:del w:id="69" w:author="Andy Green" w:date="2022-11-23T15:10:00Z">
              <w:r w:rsidRPr="006A2AF3" w:rsidDel="00BC06B8">
                <w:rPr>
                  <w:rFonts w:ascii="Times New Roman" w:eastAsia="Times New Roman" w:hAnsi="Times New Roman" w:cs="Times New Roman"/>
                  <w:color w:val="000000"/>
                  <w:sz w:val="24"/>
                  <w:szCs w:val="24"/>
                  <w:lang w:eastAsia="en-GB"/>
                </w:rPr>
                <w:delText>B+</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55D8808" w14:textId="1AFCC03A" w:rsidR="00BC06B8" w:rsidRPr="006A2AF3" w:rsidDel="00BC06B8" w:rsidRDefault="00BC06B8" w:rsidP="003277A0">
            <w:pPr>
              <w:spacing w:after="0" w:line="240" w:lineRule="auto"/>
              <w:rPr>
                <w:del w:id="70" w:author="Andy Green" w:date="2022-11-23T15:10:00Z"/>
                <w:rFonts w:ascii="Times New Roman" w:eastAsia="Times New Roman" w:hAnsi="Times New Roman" w:cs="Times New Roman"/>
                <w:color w:val="000000"/>
                <w:sz w:val="24"/>
                <w:szCs w:val="24"/>
                <w:lang w:eastAsia="en-GB"/>
              </w:rPr>
            </w:pPr>
            <w:del w:id="71" w:author="Andy Green" w:date="2022-11-23T15:10:00Z">
              <w:r w:rsidRPr="006A2AF3" w:rsidDel="00BC06B8">
                <w:rPr>
                  <w:rFonts w:ascii="Times New Roman" w:eastAsia="Times New Roman" w:hAnsi="Times New Roman" w:cs="Times New Roman"/>
                  <w:color w:val="000000"/>
                  <w:sz w:val="24"/>
                  <w:szCs w:val="24"/>
                  <w:lang w:eastAsia="en-GB"/>
                </w:rPr>
                <w:delText>80-89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0386802" w14:textId="2B984203" w:rsidR="00BC06B8" w:rsidRPr="006A2AF3" w:rsidDel="00BC06B8" w:rsidRDefault="00BC06B8" w:rsidP="003277A0">
            <w:pPr>
              <w:spacing w:after="0" w:line="240" w:lineRule="auto"/>
              <w:rPr>
                <w:del w:id="72" w:author="Andy Green" w:date="2022-11-23T15:10:00Z"/>
                <w:rFonts w:ascii="Times New Roman" w:eastAsia="Times New Roman" w:hAnsi="Times New Roman" w:cs="Times New Roman"/>
                <w:color w:val="000000"/>
                <w:sz w:val="24"/>
                <w:szCs w:val="24"/>
                <w:lang w:eastAsia="en-GB"/>
              </w:rPr>
            </w:pPr>
            <w:del w:id="73" w:author="Andy Green" w:date="2022-11-23T15:10:00Z">
              <w:r w:rsidRPr="006A2AF3" w:rsidDel="00BC06B8">
                <w:rPr>
                  <w:rFonts w:ascii="Times New Roman" w:eastAsia="Times New Roman" w:hAnsi="Times New Roman" w:cs="Times New Roman"/>
                  <w:color w:val="000000"/>
                  <w:sz w:val="24"/>
                  <w:szCs w:val="24"/>
                  <w:lang w:eastAsia="en-GB"/>
                </w:rPr>
                <w:delText>1C/2B/3A</w:delText>
              </w:r>
            </w:del>
          </w:p>
        </w:tc>
      </w:tr>
      <w:tr w:rsidR="00BC06B8" w:rsidRPr="006A2AF3" w:rsidDel="00BC06B8" w14:paraId="3CCAD931" w14:textId="6C8BC494" w:rsidTr="003277A0">
        <w:trPr>
          <w:tblCellSpacing w:w="15" w:type="dxa"/>
          <w:del w:id="7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B17E86C" w14:textId="6190D7DB" w:rsidR="00BC06B8" w:rsidRPr="006A2AF3" w:rsidDel="00BC06B8" w:rsidRDefault="00BC06B8" w:rsidP="003277A0">
            <w:pPr>
              <w:spacing w:after="0" w:line="240" w:lineRule="auto"/>
              <w:rPr>
                <w:del w:id="75" w:author="Andy Green" w:date="2022-11-23T15:10:00Z"/>
                <w:rFonts w:ascii="Times New Roman" w:eastAsia="Times New Roman" w:hAnsi="Times New Roman" w:cs="Times New Roman"/>
                <w:color w:val="000000"/>
                <w:sz w:val="24"/>
                <w:szCs w:val="24"/>
                <w:lang w:eastAsia="en-GB"/>
              </w:rPr>
            </w:pPr>
            <w:del w:id="76" w:author="Andy Green" w:date="2022-11-23T15:10:00Z">
              <w:r w:rsidRPr="006A2AF3" w:rsidDel="00BC06B8">
                <w:rPr>
                  <w:rFonts w:ascii="Times New Roman" w:eastAsia="Times New Roman" w:hAnsi="Times New Roman" w:cs="Times New Roman"/>
                  <w:color w:val="000000"/>
                  <w:sz w:val="24"/>
                  <w:szCs w:val="24"/>
                  <w:lang w:eastAsia="en-GB"/>
                </w:rPr>
                <w:delText>7</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F3C78EF" w14:textId="39B62D1C" w:rsidR="00BC06B8" w:rsidRPr="006A2AF3" w:rsidDel="00BC06B8" w:rsidRDefault="00BC06B8" w:rsidP="003277A0">
            <w:pPr>
              <w:spacing w:after="0" w:line="240" w:lineRule="auto"/>
              <w:rPr>
                <w:del w:id="77" w:author="Andy Green" w:date="2022-11-23T15:10:00Z"/>
                <w:rFonts w:ascii="Times New Roman" w:eastAsia="Times New Roman" w:hAnsi="Times New Roman" w:cs="Times New Roman"/>
                <w:color w:val="000000"/>
                <w:sz w:val="24"/>
                <w:szCs w:val="24"/>
                <w:lang w:eastAsia="en-GB"/>
              </w:rPr>
            </w:pPr>
            <w:del w:id="78" w:author="Andy Green" w:date="2022-11-23T15:10:00Z">
              <w:r w:rsidRPr="006A2AF3" w:rsidDel="00BC06B8">
                <w:rPr>
                  <w:rFonts w:ascii="Times New Roman" w:eastAsia="Times New Roman" w:hAnsi="Times New Roman" w:cs="Times New Roman"/>
                  <w:color w:val="000000"/>
                  <w:sz w:val="24"/>
                  <w:szCs w:val="24"/>
                  <w:lang w:eastAsia="en-GB"/>
                </w:rPr>
                <w:delText>70-79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DF852D9" w14:textId="57383911" w:rsidR="00BC06B8" w:rsidRPr="006A2AF3" w:rsidDel="00BC06B8" w:rsidRDefault="00BC06B8" w:rsidP="003277A0">
            <w:pPr>
              <w:spacing w:after="0" w:line="240" w:lineRule="auto"/>
              <w:rPr>
                <w:del w:id="79" w:author="Andy Green" w:date="2022-11-23T15:10:00Z"/>
                <w:rFonts w:ascii="Times New Roman" w:eastAsia="Times New Roman" w:hAnsi="Times New Roman" w:cs="Times New Roman"/>
                <w:color w:val="000000"/>
                <w:sz w:val="24"/>
                <w:szCs w:val="24"/>
                <w:lang w:eastAsia="en-GB"/>
              </w:rPr>
            </w:pPr>
            <w:del w:id="80" w:author="Andy Green" w:date="2022-11-23T15:10:00Z">
              <w:r w:rsidRPr="006A2AF3" w:rsidDel="00BC06B8">
                <w:rPr>
                  <w:rFonts w:ascii="Times New Roman" w:eastAsia="Times New Roman" w:hAnsi="Times New Roman" w:cs="Times New Roman"/>
                  <w:color w:val="000000"/>
                  <w:sz w:val="24"/>
                  <w:szCs w:val="24"/>
                  <w:lang w:eastAsia="en-GB"/>
                </w:rPr>
                <w:delText>4A3/3A2/2A1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A8F297F" w14:textId="3ED2054E" w:rsidR="00BC06B8" w:rsidRPr="006A2AF3" w:rsidDel="00BC06B8" w:rsidRDefault="00BC06B8" w:rsidP="003277A0">
            <w:pPr>
              <w:spacing w:after="0" w:line="240" w:lineRule="auto"/>
              <w:rPr>
                <w:del w:id="81" w:author="Andy Green" w:date="2022-11-23T15:10:00Z"/>
                <w:rFonts w:ascii="Times New Roman" w:eastAsia="Times New Roman" w:hAnsi="Times New Roman" w:cs="Times New Roman"/>
                <w:color w:val="000000"/>
                <w:sz w:val="24"/>
                <w:szCs w:val="24"/>
                <w:lang w:eastAsia="en-GB"/>
              </w:rPr>
            </w:pPr>
            <w:del w:id="82" w:author="Andy Green" w:date="2022-11-23T15:10:00Z">
              <w:r w:rsidRPr="006A2AF3" w:rsidDel="00BC06B8">
                <w:rPr>
                  <w:rFonts w:ascii="Times New Roman" w:eastAsia="Times New Roman" w:hAnsi="Times New Roman" w:cs="Times New Roman"/>
                  <w:color w:val="000000"/>
                  <w:sz w:val="24"/>
                  <w:szCs w:val="24"/>
                  <w:lang w:eastAsia="en-GB"/>
                </w:rPr>
                <w:delText>B/B-</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137BEBC" w14:textId="314D5353" w:rsidR="00BC06B8" w:rsidRPr="006A2AF3" w:rsidDel="00BC06B8" w:rsidRDefault="00BC06B8" w:rsidP="003277A0">
            <w:pPr>
              <w:spacing w:after="0" w:line="240" w:lineRule="auto"/>
              <w:rPr>
                <w:del w:id="83" w:author="Andy Green" w:date="2022-11-23T15:10:00Z"/>
                <w:rFonts w:ascii="Times New Roman" w:eastAsia="Times New Roman" w:hAnsi="Times New Roman" w:cs="Times New Roman"/>
                <w:color w:val="000000"/>
                <w:sz w:val="24"/>
                <w:szCs w:val="24"/>
                <w:lang w:eastAsia="en-GB"/>
              </w:rPr>
            </w:pPr>
            <w:del w:id="84" w:author="Andy Green" w:date="2022-11-23T15:10:00Z">
              <w:r w:rsidRPr="006A2AF3" w:rsidDel="00BC06B8">
                <w:rPr>
                  <w:rFonts w:ascii="Times New Roman" w:eastAsia="Times New Roman" w:hAnsi="Times New Roman" w:cs="Times New Roman"/>
                  <w:color w:val="000000"/>
                  <w:sz w:val="24"/>
                  <w:szCs w:val="24"/>
                  <w:lang w:eastAsia="en-GB"/>
                </w:rPr>
                <w:delText>70-79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29D04B7" w14:textId="6C5DFBA4" w:rsidR="00BC06B8" w:rsidRPr="006A2AF3" w:rsidDel="00BC06B8" w:rsidRDefault="00BC06B8" w:rsidP="003277A0">
            <w:pPr>
              <w:spacing w:after="0" w:line="240" w:lineRule="auto"/>
              <w:rPr>
                <w:del w:id="85" w:author="Andy Green" w:date="2022-11-23T15:10:00Z"/>
                <w:rFonts w:ascii="Times New Roman" w:eastAsia="Times New Roman" w:hAnsi="Times New Roman" w:cs="Times New Roman"/>
                <w:color w:val="000000"/>
                <w:sz w:val="24"/>
                <w:szCs w:val="24"/>
                <w:lang w:eastAsia="en-GB"/>
              </w:rPr>
            </w:pPr>
            <w:del w:id="86" w:author="Andy Green" w:date="2022-11-23T15:10:00Z">
              <w:r w:rsidRPr="006A2AF3" w:rsidDel="00BC06B8">
                <w:rPr>
                  <w:rFonts w:ascii="Times New Roman" w:eastAsia="Times New Roman" w:hAnsi="Times New Roman" w:cs="Times New Roman"/>
                  <w:color w:val="000000"/>
                  <w:sz w:val="24"/>
                  <w:szCs w:val="24"/>
                  <w:lang w:eastAsia="en-GB"/>
                </w:rPr>
                <w:delText>2C/3B/4A</w:delText>
              </w:r>
            </w:del>
          </w:p>
        </w:tc>
      </w:tr>
      <w:tr w:rsidR="00BC06B8" w:rsidRPr="006A2AF3" w:rsidDel="00BC06B8" w14:paraId="7E4B1073" w14:textId="278B0FBA" w:rsidTr="003277A0">
        <w:trPr>
          <w:tblCellSpacing w:w="15" w:type="dxa"/>
          <w:del w:id="87"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CFAF82E" w14:textId="5032F13A" w:rsidR="00BC06B8" w:rsidRPr="006A2AF3" w:rsidDel="00BC06B8" w:rsidRDefault="00BC06B8" w:rsidP="003277A0">
            <w:pPr>
              <w:spacing w:after="0" w:line="240" w:lineRule="auto"/>
              <w:rPr>
                <w:del w:id="88" w:author="Andy Green" w:date="2022-11-23T15:10:00Z"/>
                <w:rFonts w:ascii="Times New Roman" w:eastAsia="Times New Roman" w:hAnsi="Times New Roman" w:cs="Times New Roman"/>
                <w:color w:val="000000"/>
                <w:sz w:val="24"/>
                <w:szCs w:val="24"/>
                <w:lang w:eastAsia="en-GB"/>
              </w:rPr>
            </w:pPr>
            <w:del w:id="89" w:author="Andy Green" w:date="2022-11-23T15:10:00Z">
              <w:r w:rsidRPr="006A2AF3" w:rsidDel="00BC06B8">
                <w:rPr>
                  <w:rFonts w:ascii="Times New Roman" w:eastAsia="Times New Roman" w:hAnsi="Times New Roman" w:cs="Times New Roman"/>
                  <w:color w:val="000000"/>
                  <w:sz w:val="24"/>
                  <w:szCs w:val="24"/>
                  <w:lang w:eastAsia="en-GB"/>
                </w:rPr>
                <w:delText>6</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30FCC36" w14:textId="0773B6EF" w:rsidR="00BC06B8" w:rsidRPr="006A2AF3" w:rsidDel="00BC06B8" w:rsidRDefault="00BC06B8" w:rsidP="003277A0">
            <w:pPr>
              <w:spacing w:after="0" w:line="240" w:lineRule="auto"/>
              <w:rPr>
                <w:del w:id="90" w:author="Andy Green" w:date="2022-11-23T15:10:00Z"/>
                <w:rFonts w:ascii="Times New Roman" w:eastAsia="Times New Roman" w:hAnsi="Times New Roman" w:cs="Times New Roman"/>
                <w:color w:val="000000"/>
                <w:sz w:val="24"/>
                <w:szCs w:val="24"/>
                <w:lang w:eastAsia="en-GB"/>
              </w:rPr>
            </w:pPr>
            <w:del w:id="91" w:author="Andy Green" w:date="2022-11-23T15:10:00Z">
              <w:r w:rsidRPr="006A2AF3" w:rsidDel="00BC06B8">
                <w:rPr>
                  <w:rFonts w:ascii="Times New Roman" w:eastAsia="Times New Roman" w:hAnsi="Times New Roman" w:cs="Times New Roman"/>
                  <w:color w:val="000000"/>
                  <w:sz w:val="24"/>
                  <w:szCs w:val="24"/>
                  <w:lang w:eastAsia="en-GB"/>
                </w:rPr>
                <w:delText>60-69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01A02BE" w14:textId="3E9CABC2" w:rsidR="00BC06B8" w:rsidRPr="006A2AF3" w:rsidDel="00BC06B8" w:rsidRDefault="00BC06B8" w:rsidP="003277A0">
            <w:pPr>
              <w:spacing w:after="0" w:line="240" w:lineRule="auto"/>
              <w:rPr>
                <w:del w:id="92" w:author="Andy Green" w:date="2022-11-23T15:10:00Z"/>
                <w:rFonts w:ascii="Times New Roman" w:eastAsia="Times New Roman" w:hAnsi="Times New Roman" w:cs="Times New Roman"/>
                <w:color w:val="000000"/>
                <w:sz w:val="24"/>
                <w:szCs w:val="24"/>
                <w:lang w:eastAsia="en-GB"/>
              </w:rPr>
            </w:pPr>
            <w:del w:id="93" w:author="Andy Green" w:date="2022-11-23T15:10:00Z">
              <w:r w:rsidRPr="006A2AF3" w:rsidDel="00BC06B8">
                <w:rPr>
                  <w:rFonts w:ascii="Times New Roman" w:eastAsia="Times New Roman" w:hAnsi="Times New Roman" w:cs="Times New Roman"/>
                  <w:color w:val="000000"/>
                  <w:sz w:val="24"/>
                  <w:szCs w:val="24"/>
                  <w:lang w:eastAsia="en-GB"/>
                </w:rPr>
                <w:delText>3A3/2A2/1A1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0E805AC" w14:textId="1CADDC4E" w:rsidR="00BC06B8" w:rsidRPr="006A2AF3" w:rsidDel="00BC06B8" w:rsidRDefault="00BC06B8" w:rsidP="003277A0">
            <w:pPr>
              <w:spacing w:after="0" w:line="240" w:lineRule="auto"/>
              <w:rPr>
                <w:del w:id="94" w:author="Andy Green" w:date="2022-11-23T15:10:00Z"/>
                <w:rFonts w:ascii="Times New Roman" w:eastAsia="Times New Roman" w:hAnsi="Times New Roman" w:cs="Times New Roman"/>
                <w:color w:val="000000"/>
                <w:sz w:val="24"/>
                <w:szCs w:val="24"/>
                <w:lang w:eastAsia="en-GB"/>
              </w:rPr>
            </w:pPr>
            <w:del w:id="95" w:author="Andy Green" w:date="2022-11-23T15:10:00Z">
              <w:r w:rsidRPr="006A2AF3" w:rsidDel="00BC06B8">
                <w:rPr>
                  <w:rFonts w:ascii="Times New Roman" w:eastAsia="Times New Roman" w:hAnsi="Times New Roman" w:cs="Times New Roman"/>
                  <w:color w:val="000000"/>
                  <w:sz w:val="24"/>
                  <w:szCs w:val="24"/>
                  <w:lang w:eastAsia="en-GB"/>
                </w:rPr>
                <w:delText>C+</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02E5860" w14:textId="16EF617E" w:rsidR="00BC06B8" w:rsidRPr="006A2AF3" w:rsidDel="00BC06B8" w:rsidRDefault="00BC06B8" w:rsidP="003277A0">
            <w:pPr>
              <w:spacing w:after="0" w:line="240" w:lineRule="auto"/>
              <w:rPr>
                <w:del w:id="96" w:author="Andy Green" w:date="2022-11-23T15:10:00Z"/>
                <w:rFonts w:ascii="Times New Roman" w:eastAsia="Times New Roman" w:hAnsi="Times New Roman" w:cs="Times New Roman"/>
                <w:color w:val="000000"/>
                <w:sz w:val="24"/>
                <w:szCs w:val="24"/>
                <w:lang w:eastAsia="en-GB"/>
              </w:rPr>
            </w:pPr>
            <w:del w:id="97" w:author="Andy Green" w:date="2022-11-23T15:10:00Z">
              <w:r w:rsidRPr="006A2AF3" w:rsidDel="00BC06B8">
                <w:rPr>
                  <w:rFonts w:ascii="Times New Roman" w:eastAsia="Times New Roman" w:hAnsi="Times New Roman" w:cs="Times New Roman"/>
                  <w:color w:val="000000"/>
                  <w:sz w:val="24"/>
                  <w:szCs w:val="24"/>
                  <w:lang w:eastAsia="en-GB"/>
                </w:rPr>
                <w:delText>60-69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D0119E5" w14:textId="458201C7" w:rsidR="00BC06B8" w:rsidRPr="006A2AF3" w:rsidDel="00BC06B8" w:rsidRDefault="00BC06B8" w:rsidP="003277A0">
            <w:pPr>
              <w:spacing w:after="0" w:line="240" w:lineRule="auto"/>
              <w:rPr>
                <w:del w:id="98" w:author="Andy Green" w:date="2022-11-23T15:10:00Z"/>
                <w:rFonts w:ascii="Times New Roman" w:eastAsia="Times New Roman" w:hAnsi="Times New Roman" w:cs="Times New Roman"/>
                <w:color w:val="000000"/>
                <w:sz w:val="24"/>
                <w:szCs w:val="24"/>
                <w:lang w:eastAsia="en-GB"/>
              </w:rPr>
            </w:pPr>
            <w:del w:id="99" w:author="Andy Green" w:date="2022-11-23T15:10:00Z">
              <w:r w:rsidRPr="006A2AF3" w:rsidDel="00BC06B8">
                <w:rPr>
                  <w:rFonts w:ascii="Times New Roman" w:eastAsia="Times New Roman" w:hAnsi="Times New Roman" w:cs="Times New Roman"/>
                  <w:color w:val="000000"/>
                  <w:sz w:val="24"/>
                  <w:szCs w:val="24"/>
                  <w:lang w:eastAsia="en-GB"/>
                </w:rPr>
                <w:delText>3C/4B/5A</w:delText>
              </w:r>
            </w:del>
          </w:p>
        </w:tc>
      </w:tr>
      <w:tr w:rsidR="00BC06B8" w:rsidRPr="006A2AF3" w:rsidDel="00BC06B8" w14:paraId="5F0307C0" w14:textId="3C40C68C" w:rsidTr="003277A0">
        <w:trPr>
          <w:tblCellSpacing w:w="15" w:type="dxa"/>
          <w:del w:id="100"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0C30514" w14:textId="6A4F38F2" w:rsidR="00BC06B8" w:rsidRPr="006A2AF3" w:rsidDel="00BC06B8" w:rsidRDefault="00BC06B8" w:rsidP="003277A0">
            <w:pPr>
              <w:spacing w:after="0" w:line="240" w:lineRule="auto"/>
              <w:rPr>
                <w:del w:id="101" w:author="Andy Green" w:date="2022-11-23T15:10:00Z"/>
                <w:rFonts w:ascii="Times New Roman" w:eastAsia="Times New Roman" w:hAnsi="Times New Roman" w:cs="Times New Roman"/>
                <w:color w:val="000000"/>
                <w:sz w:val="24"/>
                <w:szCs w:val="24"/>
                <w:lang w:eastAsia="en-GB"/>
              </w:rPr>
            </w:pPr>
            <w:del w:id="102" w:author="Andy Green" w:date="2022-11-23T15:10:00Z">
              <w:r w:rsidRPr="006A2AF3" w:rsidDel="00BC06B8">
                <w:rPr>
                  <w:rFonts w:ascii="Times New Roman" w:eastAsia="Times New Roman" w:hAnsi="Times New Roman" w:cs="Times New Roman"/>
                  <w:color w:val="000000"/>
                  <w:sz w:val="24"/>
                  <w:szCs w:val="24"/>
                  <w:lang w:eastAsia="en-GB"/>
                </w:rPr>
                <w:delText>5</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4A69DD0" w14:textId="060D79EE" w:rsidR="00BC06B8" w:rsidRPr="006A2AF3" w:rsidDel="00BC06B8" w:rsidRDefault="00BC06B8" w:rsidP="003277A0">
            <w:pPr>
              <w:spacing w:after="0" w:line="240" w:lineRule="auto"/>
              <w:rPr>
                <w:del w:id="103" w:author="Andy Green" w:date="2022-11-23T15:10:00Z"/>
                <w:rFonts w:ascii="Times New Roman" w:eastAsia="Times New Roman" w:hAnsi="Times New Roman" w:cs="Times New Roman"/>
                <w:color w:val="000000"/>
                <w:sz w:val="24"/>
                <w:szCs w:val="24"/>
                <w:lang w:eastAsia="en-GB"/>
              </w:rPr>
            </w:pPr>
            <w:del w:id="104" w:author="Andy Green" w:date="2022-11-23T15:10:00Z">
              <w:r w:rsidRPr="006A2AF3" w:rsidDel="00BC06B8">
                <w:rPr>
                  <w:rFonts w:ascii="Times New Roman" w:eastAsia="Times New Roman" w:hAnsi="Times New Roman" w:cs="Times New Roman"/>
                  <w:color w:val="000000"/>
                  <w:sz w:val="24"/>
                  <w:szCs w:val="24"/>
                  <w:lang w:eastAsia="en-GB"/>
                </w:rPr>
                <w:delText>50-59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70134B1" w14:textId="25A17A08" w:rsidR="00BC06B8" w:rsidRPr="006A2AF3" w:rsidDel="00BC06B8" w:rsidRDefault="00BC06B8" w:rsidP="003277A0">
            <w:pPr>
              <w:spacing w:after="0" w:line="240" w:lineRule="auto"/>
              <w:rPr>
                <w:del w:id="105" w:author="Andy Green" w:date="2022-11-23T15:10:00Z"/>
                <w:rFonts w:ascii="Times New Roman" w:eastAsia="Times New Roman" w:hAnsi="Times New Roman" w:cs="Times New Roman"/>
                <w:color w:val="000000"/>
                <w:sz w:val="24"/>
                <w:szCs w:val="24"/>
                <w:lang w:eastAsia="en-GB"/>
              </w:rPr>
            </w:pPr>
            <w:del w:id="106" w:author="Andy Green" w:date="2022-11-23T15:10:00Z">
              <w:r w:rsidRPr="006A2AF3" w:rsidDel="00BC06B8">
                <w:rPr>
                  <w:rFonts w:ascii="Times New Roman" w:eastAsia="Times New Roman" w:hAnsi="Times New Roman" w:cs="Times New Roman"/>
                  <w:color w:val="000000"/>
                  <w:sz w:val="24"/>
                  <w:szCs w:val="24"/>
                  <w:lang w:eastAsia="en-GB"/>
                </w:rPr>
                <w:delText>2A3/1A2/A1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44F3527" w14:textId="4A3D8138" w:rsidR="00BC06B8" w:rsidRPr="006A2AF3" w:rsidDel="00BC06B8" w:rsidRDefault="00BC06B8" w:rsidP="003277A0">
            <w:pPr>
              <w:spacing w:after="0" w:line="240" w:lineRule="auto"/>
              <w:rPr>
                <w:del w:id="107" w:author="Andy Green" w:date="2022-11-23T15:10:00Z"/>
                <w:rFonts w:ascii="Times New Roman" w:eastAsia="Times New Roman" w:hAnsi="Times New Roman" w:cs="Times New Roman"/>
                <w:color w:val="000000"/>
                <w:sz w:val="24"/>
                <w:szCs w:val="24"/>
                <w:lang w:eastAsia="en-GB"/>
              </w:rPr>
            </w:pPr>
            <w:del w:id="108" w:author="Andy Green" w:date="2022-11-23T15:10:00Z">
              <w:r w:rsidRPr="006A2AF3" w:rsidDel="00BC06B8">
                <w:rPr>
                  <w:rFonts w:ascii="Times New Roman" w:eastAsia="Times New Roman" w:hAnsi="Times New Roman" w:cs="Times New Roman"/>
                  <w:color w:val="000000"/>
                  <w:sz w:val="24"/>
                  <w:szCs w:val="24"/>
                  <w:lang w:eastAsia="en-GB"/>
                </w:rPr>
                <w:delText>C/C-</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DB7049E" w14:textId="0A922B3B" w:rsidR="00BC06B8" w:rsidRPr="006A2AF3" w:rsidDel="00BC06B8" w:rsidRDefault="00BC06B8" w:rsidP="003277A0">
            <w:pPr>
              <w:spacing w:after="0" w:line="240" w:lineRule="auto"/>
              <w:rPr>
                <w:del w:id="109" w:author="Andy Green" w:date="2022-11-23T15:10:00Z"/>
                <w:rFonts w:ascii="Times New Roman" w:eastAsia="Times New Roman" w:hAnsi="Times New Roman" w:cs="Times New Roman"/>
                <w:color w:val="000000"/>
                <w:sz w:val="24"/>
                <w:szCs w:val="24"/>
                <w:lang w:eastAsia="en-GB"/>
              </w:rPr>
            </w:pPr>
            <w:del w:id="110" w:author="Andy Green" w:date="2022-11-23T15:10:00Z">
              <w:r w:rsidRPr="006A2AF3" w:rsidDel="00BC06B8">
                <w:rPr>
                  <w:rFonts w:ascii="Times New Roman" w:eastAsia="Times New Roman" w:hAnsi="Times New Roman" w:cs="Times New Roman"/>
                  <w:color w:val="000000"/>
                  <w:sz w:val="24"/>
                  <w:szCs w:val="24"/>
                  <w:lang w:eastAsia="en-GB"/>
                </w:rPr>
                <w:delText>50-59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138E701" w14:textId="7337BC54" w:rsidR="00BC06B8" w:rsidRPr="006A2AF3" w:rsidDel="00BC06B8" w:rsidRDefault="00BC06B8" w:rsidP="003277A0">
            <w:pPr>
              <w:spacing w:after="0" w:line="240" w:lineRule="auto"/>
              <w:rPr>
                <w:del w:id="111" w:author="Andy Green" w:date="2022-11-23T15:10:00Z"/>
                <w:rFonts w:ascii="Times New Roman" w:eastAsia="Times New Roman" w:hAnsi="Times New Roman" w:cs="Times New Roman"/>
                <w:color w:val="000000"/>
                <w:sz w:val="24"/>
                <w:szCs w:val="24"/>
                <w:lang w:eastAsia="en-GB"/>
              </w:rPr>
            </w:pPr>
            <w:del w:id="112" w:author="Andy Green" w:date="2022-11-23T15:10:00Z">
              <w:r w:rsidRPr="006A2AF3" w:rsidDel="00BC06B8">
                <w:rPr>
                  <w:rFonts w:ascii="Times New Roman" w:eastAsia="Times New Roman" w:hAnsi="Times New Roman" w:cs="Times New Roman"/>
                  <w:color w:val="000000"/>
                  <w:sz w:val="24"/>
                  <w:szCs w:val="24"/>
                  <w:lang w:eastAsia="en-GB"/>
                </w:rPr>
                <w:delText>4C/5B/6A</w:delText>
              </w:r>
            </w:del>
          </w:p>
        </w:tc>
      </w:tr>
      <w:tr w:rsidR="00BC06B8" w:rsidRPr="006A2AF3" w:rsidDel="00BC06B8" w14:paraId="3016E060" w14:textId="4A00E3C2" w:rsidTr="003277A0">
        <w:trPr>
          <w:tblCellSpacing w:w="15" w:type="dxa"/>
          <w:del w:id="113"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24D2A4B" w14:textId="5407C053" w:rsidR="00BC06B8" w:rsidRPr="006A2AF3" w:rsidDel="00BC06B8" w:rsidRDefault="00BC06B8" w:rsidP="003277A0">
            <w:pPr>
              <w:spacing w:after="0" w:line="240" w:lineRule="auto"/>
              <w:rPr>
                <w:del w:id="114" w:author="Andy Green" w:date="2022-11-23T15:10:00Z"/>
                <w:rFonts w:ascii="Times New Roman" w:eastAsia="Times New Roman" w:hAnsi="Times New Roman" w:cs="Times New Roman"/>
                <w:color w:val="000000"/>
                <w:sz w:val="24"/>
                <w:szCs w:val="24"/>
                <w:lang w:eastAsia="en-GB"/>
              </w:rPr>
            </w:pPr>
            <w:del w:id="115" w:author="Andy Green" w:date="2022-11-23T15:10:00Z">
              <w:r w:rsidRPr="006A2AF3" w:rsidDel="00BC06B8">
                <w:rPr>
                  <w:rFonts w:ascii="Times New Roman" w:eastAsia="Times New Roman" w:hAnsi="Times New Roman" w:cs="Times New Roman"/>
                  <w:color w:val="000000"/>
                  <w:sz w:val="24"/>
                  <w:szCs w:val="24"/>
                  <w:lang w:eastAsia="en-GB"/>
                </w:rPr>
                <w:delText>4</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55C350C" w14:textId="26956C61" w:rsidR="00BC06B8" w:rsidRPr="006A2AF3" w:rsidDel="00BC06B8" w:rsidRDefault="00BC06B8" w:rsidP="003277A0">
            <w:pPr>
              <w:spacing w:after="0" w:line="240" w:lineRule="auto"/>
              <w:rPr>
                <w:del w:id="116" w:author="Andy Green" w:date="2022-11-23T15:10:00Z"/>
                <w:rFonts w:ascii="Times New Roman" w:eastAsia="Times New Roman" w:hAnsi="Times New Roman" w:cs="Times New Roman"/>
                <w:color w:val="000000"/>
                <w:sz w:val="24"/>
                <w:szCs w:val="24"/>
                <w:lang w:eastAsia="en-GB"/>
              </w:rPr>
            </w:pPr>
            <w:del w:id="117" w:author="Andy Green" w:date="2022-11-23T15:10:00Z">
              <w:r w:rsidRPr="006A2AF3" w:rsidDel="00BC06B8">
                <w:rPr>
                  <w:rFonts w:ascii="Times New Roman" w:eastAsia="Times New Roman" w:hAnsi="Times New Roman" w:cs="Times New Roman"/>
                  <w:color w:val="000000"/>
                  <w:sz w:val="24"/>
                  <w:szCs w:val="24"/>
                  <w:lang w:eastAsia="en-GB"/>
                </w:rPr>
                <w:delText>40-49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D6BD0DF" w14:textId="31E2B50C" w:rsidR="00BC06B8" w:rsidRPr="006A2AF3" w:rsidDel="00BC06B8" w:rsidRDefault="00BC06B8" w:rsidP="003277A0">
            <w:pPr>
              <w:spacing w:after="0" w:line="240" w:lineRule="auto"/>
              <w:rPr>
                <w:del w:id="118" w:author="Andy Green" w:date="2022-11-23T15:10:00Z"/>
                <w:rFonts w:ascii="Times New Roman" w:eastAsia="Times New Roman" w:hAnsi="Times New Roman" w:cs="Times New Roman"/>
                <w:color w:val="000000"/>
                <w:sz w:val="24"/>
                <w:szCs w:val="24"/>
                <w:lang w:eastAsia="en-GB"/>
              </w:rPr>
            </w:pPr>
            <w:del w:id="119" w:author="Andy Green" w:date="2022-11-23T15:10:00Z">
              <w:r w:rsidRPr="006A2AF3" w:rsidDel="00BC06B8">
                <w:rPr>
                  <w:rFonts w:ascii="Times New Roman" w:eastAsia="Times New Roman" w:hAnsi="Times New Roman" w:cs="Times New Roman"/>
                  <w:color w:val="000000"/>
                  <w:sz w:val="24"/>
                  <w:szCs w:val="24"/>
                  <w:lang w:eastAsia="en-GB"/>
                </w:rPr>
                <w:delText>1A3/A2/B1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C38C7BE" w14:textId="2EBAC315" w:rsidR="00BC06B8" w:rsidRPr="006A2AF3" w:rsidDel="00BC06B8" w:rsidRDefault="00BC06B8" w:rsidP="003277A0">
            <w:pPr>
              <w:spacing w:after="0" w:line="240" w:lineRule="auto"/>
              <w:rPr>
                <w:del w:id="120" w:author="Andy Green" w:date="2022-11-23T15:10:00Z"/>
                <w:rFonts w:ascii="Times New Roman" w:eastAsia="Times New Roman" w:hAnsi="Times New Roman" w:cs="Times New Roman"/>
                <w:color w:val="000000"/>
                <w:sz w:val="24"/>
                <w:szCs w:val="24"/>
                <w:lang w:eastAsia="en-GB"/>
              </w:rPr>
            </w:pPr>
            <w:del w:id="121" w:author="Andy Green" w:date="2022-11-23T15:10:00Z">
              <w:r w:rsidRPr="006A2AF3" w:rsidDel="00BC06B8">
                <w:rPr>
                  <w:rFonts w:ascii="Times New Roman" w:eastAsia="Times New Roman" w:hAnsi="Times New Roman" w:cs="Times New Roman"/>
                  <w:color w:val="000000"/>
                  <w:sz w:val="24"/>
                  <w:szCs w:val="24"/>
                  <w:lang w:eastAsia="en-GB"/>
                </w:rPr>
                <w:delText>D+</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9537780" w14:textId="60260278" w:rsidR="00BC06B8" w:rsidRPr="006A2AF3" w:rsidDel="00BC06B8" w:rsidRDefault="00BC06B8" w:rsidP="003277A0">
            <w:pPr>
              <w:spacing w:after="0" w:line="240" w:lineRule="auto"/>
              <w:rPr>
                <w:del w:id="122" w:author="Andy Green" w:date="2022-11-23T15:10:00Z"/>
                <w:rFonts w:ascii="Times New Roman" w:eastAsia="Times New Roman" w:hAnsi="Times New Roman" w:cs="Times New Roman"/>
                <w:color w:val="000000"/>
                <w:sz w:val="24"/>
                <w:szCs w:val="24"/>
                <w:lang w:eastAsia="en-GB"/>
              </w:rPr>
            </w:pPr>
            <w:del w:id="123" w:author="Andy Green" w:date="2022-11-23T15:10:00Z">
              <w:r w:rsidRPr="006A2AF3" w:rsidDel="00BC06B8">
                <w:rPr>
                  <w:rFonts w:ascii="Times New Roman" w:eastAsia="Times New Roman" w:hAnsi="Times New Roman" w:cs="Times New Roman"/>
                  <w:color w:val="000000"/>
                  <w:sz w:val="24"/>
                  <w:szCs w:val="24"/>
                  <w:lang w:eastAsia="en-GB"/>
                </w:rPr>
                <w:delText>40-49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21C3B2D" w14:textId="182E79BC" w:rsidR="00BC06B8" w:rsidRPr="006A2AF3" w:rsidDel="00BC06B8" w:rsidRDefault="00BC06B8" w:rsidP="003277A0">
            <w:pPr>
              <w:spacing w:after="0" w:line="240" w:lineRule="auto"/>
              <w:rPr>
                <w:del w:id="124" w:author="Andy Green" w:date="2022-11-23T15:10:00Z"/>
                <w:rFonts w:ascii="Times New Roman" w:eastAsia="Times New Roman" w:hAnsi="Times New Roman" w:cs="Times New Roman"/>
                <w:color w:val="000000"/>
                <w:sz w:val="24"/>
                <w:szCs w:val="24"/>
                <w:lang w:eastAsia="en-GB"/>
              </w:rPr>
            </w:pPr>
            <w:del w:id="125" w:author="Andy Green" w:date="2022-11-23T15:10:00Z">
              <w:r w:rsidRPr="006A2AF3" w:rsidDel="00BC06B8">
                <w:rPr>
                  <w:rFonts w:ascii="Times New Roman" w:eastAsia="Times New Roman" w:hAnsi="Times New Roman" w:cs="Times New Roman"/>
                  <w:color w:val="000000"/>
                  <w:sz w:val="24"/>
                  <w:szCs w:val="24"/>
                  <w:lang w:eastAsia="en-GB"/>
                </w:rPr>
                <w:delText>5C/6B/7A</w:delText>
              </w:r>
            </w:del>
          </w:p>
        </w:tc>
      </w:tr>
      <w:tr w:rsidR="00BC06B8" w:rsidRPr="006A2AF3" w:rsidDel="00BC06B8" w14:paraId="53F4858B" w14:textId="7EDBCA6A" w:rsidTr="003277A0">
        <w:trPr>
          <w:tblCellSpacing w:w="15" w:type="dxa"/>
          <w:del w:id="126"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8AA9119" w14:textId="524E8477" w:rsidR="00BC06B8" w:rsidRPr="006A2AF3" w:rsidDel="00BC06B8" w:rsidRDefault="00BC06B8" w:rsidP="003277A0">
            <w:pPr>
              <w:spacing w:after="0" w:line="240" w:lineRule="auto"/>
              <w:rPr>
                <w:del w:id="127" w:author="Andy Green" w:date="2022-11-23T15:10:00Z"/>
                <w:rFonts w:ascii="Times New Roman" w:eastAsia="Times New Roman" w:hAnsi="Times New Roman" w:cs="Times New Roman"/>
                <w:color w:val="000000"/>
                <w:sz w:val="24"/>
                <w:szCs w:val="24"/>
                <w:lang w:eastAsia="en-GB"/>
              </w:rPr>
            </w:pPr>
            <w:del w:id="128" w:author="Andy Green" w:date="2022-11-23T15:10:00Z">
              <w:r w:rsidRPr="006A2AF3" w:rsidDel="00BC06B8">
                <w:rPr>
                  <w:rFonts w:ascii="Times New Roman" w:eastAsia="Times New Roman" w:hAnsi="Times New Roman" w:cs="Times New Roman"/>
                  <w:color w:val="000000"/>
                  <w:sz w:val="24"/>
                  <w:szCs w:val="24"/>
                  <w:lang w:eastAsia="en-GB"/>
                </w:rPr>
                <w:delText>3</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28D5E33" w14:textId="1A05F026" w:rsidR="00BC06B8" w:rsidRPr="006A2AF3" w:rsidDel="00BC06B8" w:rsidRDefault="00BC06B8" w:rsidP="003277A0">
            <w:pPr>
              <w:spacing w:after="0" w:line="240" w:lineRule="auto"/>
              <w:rPr>
                <w:del w:id="129" w:author="Andy Green" w:date="2022-11-23T15:10:00Z"/>
                <w:rFonts w:ascii="Times New Roman" w:eastAsia="Times New Roman" w:hAnsi="Times New Roman" w:cs="Times New Roman"/>
                <w:color w:val="000000"/>
                <w:sz w:val="24"/>
                <w:szCs w:val="24"/>
                <w:lang w:eastAsia="en-GB"/>
              </w:rPr>
            </w:pPr>
            <w:del w:id="130" w:author="Andy Green" w:date="2022-11-23T15:10:00Z">
              <w:r w:rsidRPr="006A2AF3" w:rsidDel="00BC06B8">
                <w:rPr>
                  <w:rFonts w:ascii="Times New Roman" w:eastAsia="Times New Roman" w:hAnsi="Times New Roman" w:cs="Times New Roman"/>
                  <w:color w:val="000000"/>
                  <w:sz w:val="24"/>
                  <w:szCs w:val="24"/>
                  <w:lang w:eastAsia="en-GB"/>
                </w:rPr>
                <w:delText>30-39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4639694" w14:textId="0DDCCE7A" w:rsidR="00BC06B8" w:rsidRPr="006A2AF3" w:rsidDel="00BC06B8" w:rsidRDefault="00BC06B8" w:rsidP="003277A0">
            <w:pPr>
              <w:spacing w:after="0" w:line="240" w:lineRule="auto"/>
              <w:rPr>
                <w:del w:id="131" w:author="Andy Green" w:date="2022-11-23T15:10:00Z"/>
                <w:rFonts w:ascii="Times New Roman" w:eastAsia="Times New Roman" w:hAnsi="Times New Roman" w:cs="Times New Roman"/>
                <w:color w:val="000000"/>
                <w:sz w:val="24"/>
                <w:szCs w:val="24"/>
                <w:lang w:eastAsia="en-GB"/>
              </w:rPr>
            </w:pPr>
            <w:del w:id="132" w:author="Andy Green" w:date="2022-11-23T15:10:00Z">
              <w:r w:rsidRPr="006A2AF3" w:rsidDel="00BC06B8">
                <w:rPr>
                  <w:rFonts w:ascii="Times New Roman" w:eastAsia="Times New Roman" w:hAnsi="Times New Roman" w:cs="Times New Roman"/>
                  <w:color w:val="000000"/>
                  <w:sz w:val="24"/>
                  <w:szCs w:val="24"/>
                  <w:lang w:eastAsia="en-GB"/>
                </w:rPr>
                <w:delText>A3/B2/C1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B94939E" w14:textId="27840C63" w:rsidR="00BC06B8" w:rsidRPr="006A2AF3" w:rsidDel="00BC06B8" w:rsidRDefault="00BC06B8" w:rsidP="003277A0">
            <w:pPr>
              <w:spacing w:after="0" w:line="240" w:lineRule="auto"/>
              <w:rPr>
                <w:del w:id="133" w:author="Andy Green" w:date="2022-11-23T15:10:00Z"/>
                <w:rFonts w:ascii="Times New Roman" w:eastAsia="Times New Roman" w:hAnsi="Times New Roman" w:cs="Times New Roman"/>
                <w:color w:val="000000"/>
                <w:sz w:val="24"/>
                <w:szCs w:val="24"/>
                <w:lang w:eastAsia="en-GB"/>
              </w:rPr>
            </w:pPr>
            <w:del w:id="134" w:author="Andy Green" w:date="2022-11-23T15:10:00Z">
              <w:r w:rsidRPr="006A2AF3" w:rsidDel="00BC06B8">
                <w:rPr>
                  <w:rFonts w:ascii="Times New Roman" w:eastAsia="Times New Roman" w:hAnsi="Times New Roman" w:cs="Times New Roman"/>
                  <w:color w:val="000000"/>
                  <w:sz w:val="24"/>
                  <w:szCs w:val="24"/>
                  <w:lang w:eastAsia="en-GB"/>
                </w:rPr>
                <w:delText>D/D-</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DEFE4CC" w14:textId="03EC5B7C" w:rsidR="00BC06B8" w:rsidRPr="006A2AF3" w:rsidDel="00BC06B8" w:rsidRDefault="00BC06B8" w:rsidP="003277A0">
            <w:pPr>
              <w:spacing w:after="0" w:line="240" w:lineRule="auto"/>
              <w:rPr>
                <w:del w:id="135" w:author="Andy Green" w:date="2022-11-23T15:10:00Z"/>
                <w:rFonts w:ascii="Times New Roman" w:eastAsia="Times New Roman" w:hAnsi="Times New Roman" w:cs="Times New Roman"/>
                <w:color w:val="000000"/>
                <w:sz w:val="24"/>
                <w:szCs w:val="24"/>
                <w:lang w:eastAsia="en-GB"/>
              </w:rPr>
            </w:pPr>
            <w:del w:id="136" w:author="Andy Green" w:date="2022-11-23T15:10:00Z">
              <w:r w:rsidRPr="006A2AF3" w:rsidDel="00BC06B8">
                <w:rPr>
                  <w:rFonts w:ascii="Times New Roman" w:eastAsia="Times New Roman" w:hAnsi="Times New Roman" w:cs="Times New Roman"/>
                  <w:color w:val="000000"/>
                  <w:sz w:val="24"/>
                  <w:szCs w:val="24"/>
                  <w:lang w:eastAsia="en-GB"/>
                </w:rPr>
                <w:delText>30-39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7293C21" w14:textId="1021E1B0" w:rsidR="00BC06B8" w:rsidRPr="006A2AF3" w:rsidDel="00BC06B8" w:rsidRDefault="00BC06B8" w:rsidP="003277A0">
            <w:pPr>
              <w:spacing w:after="0" w:line="240" w:lineRule="auto"/>
              <w:rPr>
                <w:del w:id="137" w:author="Andy Green" w:date="2022-11-23T15:10:00Z"/>
                <w:rFonts w:ascii="Times New Roman" w:eastAsia="Times New Roman" w:hAnsi="Times New Roman" w:cs="Times New Roman"/>
                <w:color w:val="000000"/>
                <w:sz w:val="24"/>
                <w:szCs w:val="24"/>
                <w:lang w:eastAsia="en-GB"/>
              </w:rPr>
            </w:pPr>
            <w:del w:id="138" w:author="Andy Green" w:date="2022-11-23T15:10:00Z">
              <w:r w:rsidRPr="006A2AF3" w:rsidDel="00BC06B8">
                <w:rPr>
                  <w:rFonts w:ascii="Times New Roman" w:eastAsia="Times New Roman" w:hAnsi="Times New Roman" w:cs="Times New Roman"/>
                  <w:color w:val="000000"/>
                  <w:sz w:val="24"/>
                  <w:szCs w:val="24"/>
                  <w:lang w:eastAsia="en-GB"/>
                </w:rPr>
                <w:delText>6C/7B/8A</w:delText>
              </w:r>
            </w:del>
          </w:p>
        </w:tc>
      </w:tr>
      <w:tr w:rsidR="00BC06B8" w:rsidRPr="006A2AF3" w:rsidDel="00BC06B8" w14:paraId="7930A672" w14:textId="52D51A91" w:rsidTr="003277A0">
        <w:trPr>
          <w:tblCellSpacing w:w="15" w:type="dxa"/>
          <w:del w:id="13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6B4113E" w14:textId="545E5AFF" w:rsidR="00BC06B8" w:rsidRPr="006A2AF3" w:rsidDel="00BC06B8" w:rsidRDefault="00BC06B8" w:rsidP="003277A0">
            <w:pPr>
              <w:spacing w:after="0" w:line="240" w:lineRule="auto"/>
              <w:rPr>
                <w:del w:id="140" w:author="Andy Green" w:date="2022-11-23T15:10:00Z"/>
                <w:rFonts w:ascii="Times New Roman" w:eastAsia="Times New Roman" w:hAnsi="Times New Roman" w:cs="Times New Roman"/>
                <w:color w:val="000000"/>
                <w:sz w:val="24"/>
                <w:szCs w:val="24"/>
                <w:lang w:eastAsia="en-GB"/>
              </w:rPr>
            </w:pPr>
            <w:del w:id="141" w:author="Andy Green" w:date="2022-11-23T15:10:00Z">
              <w:r w:rsidRPr="006A2AF3" w:rsidDel="00BC06B8">
                <w:rPr>
                  <w:rFonts w:ascii="Times New Roman" w:eastAsia="Times New Roman" w:hAnsi="Times New Roman" w:cs="Times New Roman"/>
                  <w:color w:val="000000"/>
                  <w:sz w:val="24"/>
                  <w:szCs w:val="24"/>
                  <w:lang w:eastAsia="en-GB"/>
                </w:rPr>
                <w:delText>2</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5065902" w14:textId="1F2DA180" w:rsidR="00BC06B8" w:rsidRPr="006A2AF3" w:rsidDel="00BC06B8" w:rsidRDefault="00BC06B8" w:rsidP="003277A0">
            <w:pPr>
              <w:spacing w:after="0" w:line="240" w:lineRule="auto"/>
              <w:rPr>
                <w:del w:id="142" w:author="Andy Green" w:date="2022-11-23T15:10:00Z"/>
                <w:rFonts w:ascii="Times New Roman" w:eastAsia="Times New Roman" w:hAnsi="Times New Roman" w:cs="Times New Roman"/>
                <w:color w:val="000000"/>
                <w:sz w:val="24"/>
                <w:szCs w:val="24"/>
                <w:lang w:eastAsia="en-GB"/>
              </w:rPr>
            </w:pPr>
            <w:del w:id="143" w:author="Andy Green" w:date="2022-11-23T15:10:00Z">
              <w:r w:rsidRPr="006A2AF3" w:rsidDel="00BC06B8">
                <w:rPr>
                  <w:rFonts w:ascii="Times New Roman" w:eastAsia="Times New Roman" w:hAnsi="Times New Roman" w:cs="Times New Roman"/>
                  <w:color w:val="000000"/>
                  <w:sz w:val="24"/>
                  <w:szCs w:val="24"/>
                  <w:lang w:eastAsia="en-GB"/>
                </w:rPr>
                <w:delText>20-29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F916143" w14:textId="7E7824FA" w:rsidR="00BC06B8" w:rsidRPr="006A2AF3" w:rsidDel="00BC06B8" w:rsidRDefault="00BC06B8" w:rsidP="003277A0">
            <w:pPr>
              <w:spacing w:after="0" w:line="240" w:lineRule="auto"/>
              <w:rPr>
                <w:del w:id="144" w:author="Andy Green" w:date="2022-11-23T15:10:00Z"/>
                <w:rFonts w:ascii="Times New Roman" w:eastAsia="Times New Roman" w:hAnsi="Times New Roman" w:cs="Times New Roman"/>
                <w:color w:val="000000"/>
                <w:sz w:val="24"/>
                <w:szCs w:val="24"/>
                <w:lang w:eastAsia="en-GB"/>
              </w:rPr>
            </w:pPr>
            <w:del w:id="145" w:author="Andy Green" w:date="2022-11-23T15:10:00Z">
              <w:r w:rsidRPr="006A2AF3" w:rsidDel="00BC06B8">
                <w:rPr>
                  <w:rFonts w:ascii="Times New Roman" w:eastAsia="Times New Roman" w:hAnsi="Times New Roman" w:cs="Times New Roman"/>
                  <w:color w:val="000000"/>
                  <w:sz w:val="24"/>
                  <w:szCs w:val="24"/>
                  <w:lang w:eastAsia="en-GB"/>
                </w:rPr>
                <w:delText>B3/C2/D1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74D48BF" w14:textId="521DF7B8" w:rsidR="00BC06B8" w:rsidRPr="006A2AF3" w:rsidDel="00BC06B8" w:rsidRDefault="00BC06B8" w:rsidP="003277A0">
            <w:pPr>
              <w:spacing w:after="0" w:line="240" w:lineRule="auto"/>
              <w:rPr>
                <w:del w:id="146" w:author="Andy Green" w:date="2022-11-23T15:10:00Z"/>
                <w:rFonts w:ascii="Times New Roman" w:eastAsia="Times New Roman" w:hAnsi="Times New Roman" w:cs="Times New Roman"/>
                <w:color w:val="000000"/>
                <w:sz w:val="24"/>
                <w:szCs w:val="24"/>
                <w:lang w:eastAsia="en-GB"/>
              </w:rPr>
            </w:pPr>
            <w:del w:id="147" w:author="Andy Green" w:date="2022-11-23T15:10:00Z">
              <w:r w:rsidRPr="006A2AF3" w:rsidDel="00BC06B8">
                <w:rPr>
                  <w:rFonts w:ascii="Times New Roman" w:eastAsia="Times New Roman" w:hAnsi="Times New Roman" w:cs="Times New Roman"/>
                  <w:color w:val="000000"/>
                  <w:sz w:val="24"/>
                  <w:szCs w:val="24"/>
                  <w:lang w:eastAsia="en-GB"/>
                </w:rPr>
                <w:delText>E+</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AEC6F2D" w14:textId="5DCB3332" w:rsidR="00BC06B8" w:rsidRPr="006A2AF3" w:rsidDel="00BC06B8" w:rsidRDefault="00BC06B8" w:rsidP="003277A0">
            <w:pPr>
              <w:spacing w:after="0" w:line="240" w:lineRule="auto"/>
              <w:rPr>
                <w:del w:id="148" w:author="Andy Green" w:date="2022-11-23T15:10:00Z"/>
                <w:rFonts w:ascii="Times New Roman" w:eastAsia="Times New Roman" w:hAnsi="Times New Roman" w:cs="Times New Roman"/>
                <w:color w:val="000000"/>
                <w:sz w:val="24"/>
                <w:szCs w:val="24"/>
                <w:lang w:eastAsia="en-GB"/>
              </w:rPr>
            </w:pPr>
            <w:del w:id="149" w:author="Andy Green" w:date="2022-11-23T15:10:00Z">
              <w:r w:rsidRPr="006A2AF3" w:rsidDel="00BC06B8">
                <w:rPr>
                  <w:rFonts w:ascii="Times New Roman" w:eastAsia="Times New Roman" w:hAnsi="Times New Roman" w:cs="Times New Roman"/>
                  <w:color w:val="000000"/>
                  <w:sz w:val="24"/>
                  <w:szCs w:val="24"/>
                  <w:lang w:eastAsia="en-GB"/>
                </w:rPr>
                <w:delText>20-29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B71D622" w14:textId="31BDA0F8" w:rsidR="00BC06B8" w:rsidRPr="006A2AF3" w:rsidDel="00BC06B8" w:rsidRDefault="00BC06B8" w:rsidP="003277A0">
            <w:pPr>
              <w:spacing w:after="0" w:line="240" w:lineRule="auto"/>
              <w:rPr>
                <w:del w:id="150" w:author="Andy Green" w:date="2022-11-23T15:10:00Z"/>
                <w:rFonts w:ascii="Times New Roman" w:eastAsia="Times New Roman" w:hAnsi="Times New Roman" w:cs="Times New Roman"/>
                <w:color w:val="000000"/>
                <w:sz w:val="24"/>
                <w:szCs w:val="24"/>
                <w:lang w:eastAsia="en-GB"/>
              </w:rPr>
            </w:pPr>
            <w:del w:id="151" w:author="Andy Green" w:date="2022-11-23T15:10:00Z">
              <w:r w:rsidRPr="006A2AF3" w:rsidDel="00BC06B8">
                <w:rPr>
                  <w:rFonts w:ascii="Times New Roman" w:eastAsia="Times New Roman" w:hAnsi="Times New Roman" w:cs="Times New Roman"/>
                  <w:color w:val="000000"/>
                  <w:sz w:val="24"/>
                  <w:szCs w:val="24"/>
                  <w:lang w:eastAsia="en-GB"/>
                </w:rPr>
                <w:delText>8B</w:delText>
              </w:r>
            </w:del>
          </w:p>
        </w:tc>
      </w:tr>
      <w:tr w:rsidR="00BC06B8" w:rsidRPr="006A2AF3" w:rsidDel="00BC06B8" w14:paraId="24D7FBE3" w14:textId="330E3582" w:rsidTr="003277A0">
        <w:trPr>
          <w:tblCellSpacing w:w="15" w:type="dxa"/>
          <w:del w:id="152"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A6E6A49" w14:textId="5CA48231" w:rsidR="00BC06B8" w:rsidRPr="006A2AF3" w:rsidDel="00BC06B8" w:rsidRDefault="00BC06B8" w:rsidP="003277A0">
            <w:pPr>
              <w:spacing w:after="0" w:line="240" w:lineRule="auto"/>
              <w:rPr>
                <w:del w:id="153" w:author="Andy Green" w:date="2022-11-23T15:10:00Z"/>
                <w:rFonts w:ascii="Times New Roman" w:eastAsia="Times New Roman" w:hAnsi="Times New Roman" w:cs="Times New Roman"/>
                <w:color w:val="000000"/>
                <w:sz w:val="24"/>
                <w:szCs w:val="24"/>
                <w:lang w:eastAsia="en-GB"/>
              </w:rPr>
            </w:pPr>
            <w:del w:id="154" w:author="Andy Green" w:date="2022-11-23T15:10:00Z">
              <w:r w:rsidRPr="006A2AF3" w:rsidDel="00BC06B8">
                <w:rPr>
                  <w:rFonts w:ascii="Times New Roman" w:eastAsia="Times New Roman" w:hAnsi="Times New Roman" w:cs="Times New Roman"/>
                  <w:color w:val="000000"/>
                  <w:sz w:val="24"/>
                  <w:szCs w:val="24"/>
                  <w:lang w:eastAsia="en-GB"/>
                </w:rPr>
                <w:delText>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8F04A8F" w14:textId="22A2A4B2" w:rsidR="00BC06B8" w:rsidRPr="006A2AF3" w:rsidDel="00BC06B8" w:rsidRDefault="00BC06B8" w:rsidP="003277A0">
            <w:pPr>
              <w:spacing w:after="0" w:line="240" w:lineRule="auto"/>
              <w:rPr>
                <w:del w:id="155" w:author="Andy Green" w:date="2022-11-23T15:10:00Z"/>
                <w:rFonts w:ascii="Times New Roman" w:eastAsia="Times New Roman" w:hAnsi="Times New Roman" w:cs="Times New Roman"/>
                <w:color w:val="000000"/>
                <w:sz w:val="24"/>
                <w:szCs w:val="24"/>
                <w:lang w:eastAsia="en-GB"/>
              </w:rPr>
            </w:pPr>
            <w:del w:id="156" w:author="Andy Green" w:date="2022-11-23T15:10:00Z">
              <w:r w:rsidRPr="006A2AF3" w:rsidDel="00BC06B8">
                <w:rPr>
                  <w:rFonts w:ascii="Times New Roman" w:eastAsia="Times New Roman" w:hAnsi="Times New Roman" w:cs="Times New Roman"/>
                  <w:color w:val="000000"/>
                  <w:sz w:val="24"/>
                  <w:szCs w:val="24"/>
                  <w:lang w:eastAsia="en-GB"/>
                </w:rPr>
                <w:delText>10-19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5693A33" w14:textId="75DEE746" w:rsidR="00BC06B8" w:rsidRPr="006A2AF3" w:rsidDel="00BC06B8" w:rsidRDefault="00BC06B8" w:rsidP="003277A0">
            <w:pPr>
              <w:spacing w:after="0" w:line="240" w:lineRule="auto"/>
              <w:rPr>
                <w:del w:id="157" w:author="Andy Green" w:date="2022-11-23T15:10:00Z"/>
                <w:rFonts w:ascii="Times New Roman" w:eastAsia="Times New Roman" w:hAnsi="Times New Roman" w:cs="Times New Roman"/>
                <w:color w:val="000000"/>
                <w:sz w:val="24"/>
                <w:szCs w:val="24"/>
                <w:lang w:eastAsia="en-GB"/>
              </w:rPr>
            </w:pPr>
            <w:del w:id="158" w:author="Andy Green" w:date="2022-11-23T15:10:00Z">
              <w:r w:rsidRPr="006A2AF3" w:rsidDel="00BC06B8">
                <w:rPr>
                  <w:rFonts w:ascii="Times New Roman" w:eastAsia="Times New Roman" w:hAnsi="Times New Roman" w:cs="Times New Roman"/>
                  <w:color w:val="000000"/>
                  <w:sz w:val="24"/>
                  <w:szCs w:val="24"/>
                  <w:lang w:eastAsia="en-GB"/>
                </w:rPr>
                <w:delText>C3/D2/E1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0EA7FBD" w14:textId="6622D114" w:rsidR="00BC06B8" w:rsidRPr="006A2AF3" w:rsidDel="00BC06B8" w:rsidRDefault="00BC06B8" w:rsidP="003277A0">
            <w:pPr>
              <w:spacing w:after="0" w:line="240" w:lineRule="auto"/>
              <w:rPr>
                <w:del w:id="159" w:author="Andy Green" w:date="2022-11-23T15:10:00Z"/>
                <w:rFonts w:ascii="Times New Roman" w:eastAsia="Times New Roman" w:hAnsi="Times New Roman" w:cs="Times New Roman"/>
                <w:color w:val="000000"/>
                <w:sz w:val="24"/>
                <w:szCs w:val="24"/>
                <w:lang w:eastAsia="en-GB"/>
              </w:rPr>
            </w:pPr>
            <w:del w:id="160" w:author="Andy Green" w:date="2022-11-23T15:10:00Z">
              <w:r w:rsidRPr="006A2AF3" w:rsidDel="00BC06B8">
                <w:rPr>
                  <w:rFonts w:ascii="Times New Roman" w:eastAsia="Times New Roman" w:hAnsi="Times New Roman" w:cs="Times New Roman"/>
                  <w:color w:val="000000"/>
                  <w:sz w:val="24"/>
                  <w:szCs w:val="24"/>
                  <w:lang w:eastAsia="en-GB"/>
                </w:rPr>
                <w:delText>E/E-</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F331488" w14:textId="2046D8FD" w:rsidR="00BC06B8" w:rsidRPr="006A2AF3" w:rsidDel="00BC06B8" w:rsidRDefault="00BC06B8" w:rsidP="003277A0">
            <w:pPr>
              <w:spacing w:after="0" w:line="240" w:lineRule="auto"/>
              <w:rPr>
                <w:del w:id="161" w:author="Andy Green" w:date="2022-11-23T15:10:00Z"/>
                <w:rFonts w:ascii="Times New Roman" w:eastAsia="Times New Roman" w:hAnsi="Times New Roman" w:cs="Times New Roman"/>
                <w:color w:val="000000"/>
                <w:sz w:val="24"/>
                <w:szCs w:val="24"/>
                <w:lang w:eastAsia="en-GB"/>
              </w:rPr>
            </w:pPr>
            <w:del w:id="162" w:author="Andy Green" w:date="2022-11-23T15:10:00Z">
              <w:r w:rsidRPr="006A2AF3" w:rsidDel="00BC06B8">
                <w:rPr>
                  <w:rFonts w:ascii="Times New Roman" w:eastAsia="Times New Roman" w:hAnsi="Times New Roman" w:cs="Times New Roman"/>
                  <w:color w:val="000000"/>
                  <w:sz w:val="24"/>
                  <w:szCs w:val="24"/>
                  <w:lang w:eastAsia="en-GB"/>
                </w:rPr>
                <w:delText>10-19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5A778F4" w14:textId="507EFF1F" w:rsidR="00BC06B8" w:rsidRPr="006A2AF3" w:rsidDel="00BC06B8" w:rsidRDefault="00BC06B8" w:rsidP="003277A0">
            <w:pPr>
              <w:spacing w:after="0" w:line="240" w:lineRule="auto"/>
              <w:rPr>
                <w:del w:id="163" w:author="Andy Green" w:date="2022-11-23T15:10:00Z"/>
                <w:rFonts w:ascii="Times New Roman" w:eastAsia="Times New Roman" w:hAnsi="Times New Roman" w:cs="Times New Roman"/>
                <w:color w:val="000000"/>
                <w:sz w:val="24"/>
                <w:szCs w:val="24"/>
                <w:lang w:eastAsia="en-GB"/>
              </w:rPr>
            </w:pPr>
            <w:del w:id="164" w:author="Andy Green" w:date="2022-11-23T15:10:00Z">
              <w:r w:rsidRPr="006A2AF3" w:rsidDel="00BC06B8">
                <w:rPr>
                  <w:rFonts w:ascii="Times New Roman" w:eastAsia="Times New Roman" w:hAnsi="Times New Roman" w:cs="Times New Roman"/>
                  <w:color w:val="000000"/>
                  <w:sz w:val="24"/>
                  <w:szCs w:val="24"/>
                  <w:lang w:eastAsia="en-GB"/>
                </w:rPr>
                <w:delText>8C</w:delText>
              </w:r>
            </w:del>
          </w:p>
        </w:tc>
      </w:tr>
      <w:tr w:rsidR="00BC06B8" w:rsidRPr="006A2AF3" w:rsidDel="00BC06B8" w14:paraId="19D22F07" w14:textId="3679C480" w:rsidTr="003277A0">
        <w:trPr>
          <w:tblCellSpacing w:w="15" w:type="dxa"/>
          <w:del w:id="165"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CE705BD" w14:textId="5FBDA6F8" w:rsidR="00BC06B8" w:rsidRPr="006A2AF3" w:rsidDel="00BC06B8" w:rsidRDefault="00BC06B8" w:rsidP="003277A0">
            <w:pPr>
              <w:spacing w:after="0" w:line="240" w:lineRule="auto"/>
              <w:rPr>
                <w:del w:id="166" w:author="Andy Green" w:date="2022-11-23T15:10:00Z"/>
                <w:rFonts w:ascii="Times New Roman" w:eastAsia="Times New Roman" w:hAnsi="Times New Roman" w:cs="Times New Roman"/>
                <w:color w:val="000000"/>
                <w:sz w:val="24"/>
                <w:szCs w:val="24"/>
                <w:lang w:eastAsia="en-GB"/>
              </w:rPr>
            </w:pPr>
            <w:del w:id="167" w:author="Andy Green" w:date="2022-11-23T15:10:00Z">
              <w:r w:rsidRPr="006A2AF3" w:rsidDel="00BC06B8">
                <w:rPr>
                  <w:rFonts w:ascii="Times New Roman" w:eastAsia="Times New Roman" w:hAnsi="Times New Roman" w:cs="Times New Roman"/>
                  <w:color w:val="000000"/>
                  <w:sz w:val="24"/>
                  <w:szCs w:val="24"/>
                  <w:lang w:eastAsia="en-GB"/>
                </w:rPr>
                <w:delText>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5D3E813" w14:textId="7390807E" w:rsidR="00BC06B8" w:rsidRPr="006A2AF3" w:rsidDel="00BC06B8" w:rsidRDefault="00BC06B8" w:rsidP="003277A0">
            <w:pPr>
              <w:spacing w:after="0" w:line="240" w:lineRule="auto"/>
              <w:rPr>
                <w:del w:id="168" w:author="Andy Green" w:date="2022-11-23T15:10:00Z"/>
                <w:rFonts w:ascii="Times New Roman" w:eastAsia="Times New Roman" w:hAnsi="Times New Roman" w:cs="Times New Roman"/>
                <w:color w:val="000000"/>
                <w:sz w:val="24"/>
                <w:szCs w:val="24"/>
                <w:lang w:eastAsia="en-GB"/>
              </w:rPr>
            </w:pPr>
            <w:del w:id="169" w:author="Andy Green" w:date="2022-11-23T15:10:00Z">
              <w:r w:rsidRPr="006A2AF3" w:rsidDel="00BC06B8">
                <w:rPr>
                  <w:rFonts w:ascii="Times New Roman" w:eastAsia="Times New Roman" w:hAnsi="Times New Roman" w:cs="Times New Roman"/>
                  <w:color w:val="000000"/>
                  <w:sz w:val="24"/>
                  <w:szCs w:val="24"/>
                  <w:lang w:eastAsia="en-GB"/>
                </w:rPr>
                <w:delText>Below 10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D7ACE28" w14:textId="1969E4DE" w:rsidR="00BC06B8" w:rsidRPr="006A2AF3" w:rsidDel="00BC06B8" w:rsidRDefault="00BC06B8" w:rsidP="003277A0">
            <w:pPr>
              <w:spacing w:after="0" w:line="240" w:lineRule="auto"/>
              <w:rPr>
                <w:del w:id="170" w:author="Andy Green" w:date="2022-11-23T15:10:00Z"/>
                <w:rFonts w:ascii="Times New Roman" w:eastAsia="Times New Roman" w:hAnsi="Times New Roman" w:cs="Times New Roman"/>
                <w:color w:val="000000"/>
                <w:sz w:val="24"/>
                <w:szCs w:val="24"/>
                <w:lang w:eastAsia="en-GB"/>
              </w:rPr>
            </w:pPr>
            <w:del w:id="171" w:author="Andy Green" w:date="2022-11-23T15:10:00Z">
              <w:r w:rsidRPr="006A2AF3" w:rsidDel="00BC06B8">
                <w:rPr>
                  <w:rFonts w:ascii="Times New Roman" w:eastAsia="Times New Roman" w:hAnsi="Times New Roman" w:cs="Times New Roman"/>
                  <w:color w:val="000000"/>
                  <w:sz w:val="24"/>
                  <w:szCs w:val="24"/>
                  <w:lang w:eastAsia="en-GB"/>
                </w:rPr>
                <w:delText>Below E1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B43C9A4" w14:textId="0C010E4F" w:rsidR="00BC06B8" w:rsidRPr="006A2AF3" w:rsidDel="00BC06B8" w:rsidRDefault="00BC06B8" w:rsidP="003277A0">
            <w:pPr>
              <w:spacing w:after="0" w:line="240" w:lineRule="auto"/>
              <w:rPr>
                <w:del w:id="172" w:author="Andy Green" w:date="2022-11-23T15:10:00Z"/>
                <w:rFonts w:ascii="Times New Roman" w:eastAsia="Times New Roman" w:hAnsi="Times New Roman" w:cs="Times New Roman"/>
                <w:color w:val="000000"/>
                <w:sz w:val="24"/>
                <w:szCs w:val="24"/>
                <w:lang w:eastAsia="en-GB"/>
              </w:rPr>
            </w:pPr>
            <w:del w:id="173" w:author="Andy Green" w:date="2022-11-23T15:10:00Z">
              <w:r w:rsidRPr="006A2AF3" w:rsidDel="00BC06B8">
                <w:rPr>
                  <w:rFonts w:ascii="Times New Roman" w:eastAsia="Times New Roman" w:hAnsi="Times New Roman" w:cs="Times New Roman"/>
                  <w:color w:val="000000"/>
                  <w:sz w:val="24"/>
                  <w:szCs w:val="24"/>
                  <w:lang w:eastAsia="en-GB"/>
                </w:rPr>
                <w:delText>Below E-</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29B9530" w14:textId="3CD1D976" w:rsidR="00BC06B8" w:rsidRPr="006A2AF3" w:rsidDel="00BC06B8" w:rsidRDefault="00BC06B8" w:rsidP="003277A0">
            <w:pPr>
              <w:spacing w:after="0" w:line="240" w:lineRule="auto"/>
              <w:rPr>
                <w:del w:id="174" w:author="Andy Green" w:date="2022-11-23T15:10:00Z"/>
                <w:rFonts w:ascii="Times New Roman" w:eastAsia="Times New Roman" w:hAnsi="Times New Roman" w:cs="Times New Roman"/>
                <w:color w:val="000000"/>
                <w:sz w:val="24"/>
                <w:szCs w:val="24"/>
                <w:lang w:eastAsia="en-GB"/>
              </w:rPr>
            </w:pPr>
            <w:del w:id="175" w:author="Andy Green" w:date="2022-11-23T15:10:00Z">
              <w:r w:rsidRPr="006A2AF3" w:rsidDel="00BC06B8">
                <w:rPr>
                  <w:rFonts w:ascii="Times New Roman" w:eastAsia="Times New Roman" w:hAnsi="Times New Roman" w:cs="Times New Roman"/>
                  <w:color w:val="000000"/>
                  <w:sz w:val="24"/>
                  <w:szCs w:val="24"/>
                  <w:lang w:eastAsia="en-GB"/>
                </w:rPr>
                <w:delText>Below 10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5B7089C" w14:textId="116DA5AE" w:rsidR="00BC06B8" w:rsidRPr="006A2AF3" w:rsidDel="00BC06B8" w:rsidRDefault="00BC06B8" w:rsidP="003277A0">
            <w:pPr>
              <w:spacing w:after="0" w:line="240" w:lineRule="auto"/>
              <w:rPr>
                <w:del w:id="176" w:author="Andy Green" w:date="2022-11-23T15:10:00Z"/>
                <w:rFonts w:ascii="Times New Roman" w:eastAsia="Times New Roman" w:hAnsi="Times New Roman" w:cs="Times New Roman"/>
                <w:color w:val="000000"/>
                <w:sz w:val="24"/>
                <w:szCs w:val="24"/>
                <w:lang w:eastAsia="en-GB"/>
              </w:rPr>
            </w:pPr>
            <w:del w:id="177" w:author="Andy Green" w:date="2022-11-23T15:10:00Z">
              <w:r w:rsidRPr="006A2AF3" w:rsidDel="00BC06B8">
                <w:rPr>
                  <w:rFonts w:ascii="Times New Roman" w:eastAsia="Times New Roman" w:hAnsi="Times New Roman" w:cs="Times New Roman"/>
                  <w:color w:val="000000"/>
                  <w:sz w:val="24"/>
                  <w:szCs w:val="24"/>
                  <w:lang w:eastAsia="en-GB"/>
                </w:rPr>
                <w:delText>Below 8C</w:delText>
              </w:r>
            </w:del>
          </w:p>
        </w:tc>
      </w:tr>
    </w:tbl>
    <w:p w14:paraId="2F62D7AA" w14:textId="1B0ED591" w:rsidR="00BC06B8" w:rsidRPr="006A2AF3" w:rsidDel="00BC06B8" w:rsidRDefault="00BC06B8" w:rsidP="00BC06B8">
      <w:pPr>
        <w:spacing w:after="240" w:line="240" w:lineRule="auto"/>
        <w:ind w:left="850" w:hanging="850"/>
        <w:jc w:val="both"/>
        <w:rPr>
          <w:del w:id="178" w:author="Andy Green" w:date="2022-11-23T15:10:00Z"/>
          <w:rFonts w:ascii="Times New Roman" w:eastAsia="Times New Roman" w:hAnsi="Times New Roman" w:cs="Times New Roman"/>
          <w:color w:val="000000"/>
          <w:spacing w:val="2"/>
          <w:sz w:val="27"/>
          <w:szCs w:val="27"/>
          <w:lang w:eastAsia="en-GB"/>
        </w:rPr>
      </w:pPr>
      <w:del w:id="179" w:author="Andy Green" w:date="2022-11-23T15:10:00Z">
        <w:r w:rsidRPr="006A2AF3" w:rsidDel="00BC06B8">
          <w:rPr>
            <w:rFonts w:ascii="Times New Roman" w:eastAsia="Times New Roman" w:hAnsi="Times New Roman" w:cs="Times New Roman"/>
            <w:color w:val="000000"/>
            <w:spacing w:val="2"/>
            <w:sz w:val="27"/>
            <w:szCs w:val="27"/>
            <w:lang w:eastAsia="en-GB"/>
          </w:rPr>
          <w:delText>2.9</w:delText>
        </w:r>
        <w:bookmarkStart w:id="180" w:name="XREF_CHDIICBJD3"/>
        <w:bookmarkEnd w:id="180"/>
        <w:r w:rsidRPr="006A2AF3" w:rsidDel="00BC06B8">
          <w:rPr>
            <w:rFonts w:ascii="Times New Roman" w:eastAsia="Times New Roman" w:hAnsi="Times New Roman" w:cs="Times New Roman"/>
            <w:color w:val="000000"/>
            <w:spacing w:val="2"/>
            <w:sz w:val="27"/>
            <w:szCs w:val="27"/>
            <w:lang w:eastAsia="en-GB"/>
          </w:rPr>
          <w:delText>Where the Recognised Credit Assessment Agency that is used is not listed in Paragraph </w:delText>
        </w:r>
        <w:r w:rsidRPr="006A2AF3" w:rsidDel="00BC06B8">
          <w:rPr>
            <w:rFonts w:ascii="Times New Roman" w:eastAsia="Times New Roman" w:hAnsi="Times New Roman" w:cs="Times New Roman"/>
            <w:color w:val="000000"/>
            <w:spacing w:val="2"/>
            <w:sz w:val="27"/>
            <w:szCs w:val="27"/>
            <w:lang w:eastAsia="en-GB"/>
          </w:rPr>
          <w:fldChar w:fldCharType="begin"/>
        </w:r>
        <w:r w:rsidRPr="006A2AF3" w:rsidDel="00BC06B8">
          <w:rPr>
            <w:rFonts w:ascii="Times New Roman" w:eastAsia="Times New Roman" w:hAnsi="Times New Roman" w:cs="Times New Roman"/>
            <w:color w:val="000000"/>
            <w:spacing w:val="2"/>
            <w:sz w:val="27"/>
            <w:szCs w:val="27"/>
            <w:lang w:eastAsia="en-GB"/>
          </w:rPr>
          <w:delInstrText xml:space="preserve"> HYPERLINK "https://www.dcusa.co.uk/dcusa-digital-document/DCUSA/DCUSA_Schedule_1/DCUSA_Schedule_1.htm?rhtocid=_5_0_0" \l "XREF_CHDGFACCC0" </w:delInstrText>
        </w:r>
        <w:r w:rsidRPr="006A2AF3" w:rsidDel="00BC06B8">
          <w:rPr>
            <w:rFonts w:ascii="Times New Roman" w:eastAsia="Times New Roman" w:hAnsi="Times New Roman" w:cs="Times New Roman"/>
            <w:color w:val="000000"/>
            <w:spacing w:val="2"/>
            <w:sz w:val="27"/>
            <w:szCs w:val="27"/>
            <w:lang w:eastAsia="en-GB"/>
          </w:rPr>
        </w:r>
        <w:r w:rsidRPr="006A2AF3" w:rsidDel="00BC06B8">
          <w:rPr>
            <w:rFonts w:ascii="Times New Roman" w:eastAsia="Times New Roman" w:hAnsi="Times New Roman" w:cs="Times New Roman"/>
            <w:color w:val="000000"/>
            <w:spacing w:val="2"/>
            <w:sz w:val="27"/>
            <w:szCs w:val="27"/>
            <w:lang w:eastAsia="en-GB"/>
          </w:rPr>
          <w:fldChar w:fldCharType="separate"/>
        </w:r>
        <w:r w:rsidRPr="006A2AF3" w:rsidDel="00BC06B8">
          <w:rPr>
            <w:rFonts w:ascii="Times New Roman" w:eastAsia="Times New Roman" w:hAnsi="Times New Roman" w:cs="Times New Roman"/>
            <w:color w:val="0000FF"/>
            <w:spacing w:val="2"/>
            <w:sz w:val="27"/>
            <w:szCs w:val="27"/>
            <w:u w:val="single"/>
            <w:lang w:eastAsia="en-GB"/>
          </w:rPr>
          <w:delText>2.8</w:delText>
        </w:r>
        <w:r w:rsidRPr="006A2AF3" w:rsidDel="00BC06B8">
          <w:rPr>
            <w:rFonts w:ascii="Times New Roman" w:eastAsia="Times New Roman" w:hAnsi="Times New Roman" w:cs="Times New Roman"/>
            <w:color w:val="000000"/>
            <w:spacing w:val="2"/>
            <w:sz w:val="27"/>
            <w:szCs w:val="27"/>
            <w:lang w:eastAsia="en-GB"/>
          </w:rPr>
          <w:fldChar w:fldCharType="end"/>
        </w:r>
        <w:r w:rsidRPr="006A2AF3" w:rsidDel="00BC06B8">
          <w:rPr>
            <w:rFonts w:ascii="Times New Roman" w:eastAsia="Times New Roman" w:hAnsi="Times New Roman" w:cs="Times New Roman"/>
            <w:color w:val="000000"/>
            <w:spacing w:val="2"/>
            <w:sz w:val="27"/>
            <w:szCs w:val="27"/>
            <w:lang w:eastAsia="en-GB"/>
          </w:rPr>
          <w:delText> (or where the credit assessment product is not listed in Paragraph </w:delText>
        </w:r>
        <w:r w:rsidRPr="006A2AF3" w:rsidDel="00BC06B8">
          <w:rPr>
            <w:rFonts w:ascii="Times New Roman" w:eastAsia="Times New Roman" w:hAnsi="Times New Roman" w:cs="Times New Roman"/>
            <w:color w:val="000000"/>
            <w:spacing w:val="2"/>
            <w:sz w:val="27"/>
            <w:szCs w:val="27"/>
            <w:lang w:eastAsia="en-GB"/>
          </w:rPr>
          <w:fldChar w:fldCharType="begin"/>
        </w:r>
        <w:r w:rsidRPr="006A2AF3" w:rsidDel="00BC06B8">
          <w:rPr>
            <w:rFonts w:ascii="Times New Roman" w:eastAsia="Times New Roman" w:hAnsi="Times New Roman" w:cs="Times New Roman"/>
            <w:color w:val="000000"/>
            <w:spacing w:val="2"/>
            <w:sz w:val="27"/>
            <w:szCs w:val="27"/>
            <w:lang w:eastAsia="en-GB"/>
          </w:rPr>
          <w:delInstrText xml:space="preserve"> HYPERLINK "https://www.dcusa.co.uk/dcusa-digital-document/DCUSA/DCUSA_Schedule_1/DCUSA_Schedule_1.htm?rhtocid=_5_0_0" \l "XREF_CHDGFACCC0" </w:delInstrText>
        </w:r>
        <w:r w:rsidRPr="006A2AF3" w:rsidDel="00BC06B8">
          <w:rPr>
            <w:rFonts w:ascii="Times New Roman" w:eastAsia="Times New Roman" w:hAnsi="Times New Roman" w:cs="Times New Roman"/>
            <w:color w:val="000000"/>
            <w:spacing w:val="2"/>
            <w:sz w:val="27"/>
            <w:szCs w:val="27"/>
            <w:lang w:eastAsia="en-GB"/>
          </w:rPr>
        </w:r>
        <w:r w:rsidRPr="006A2AF3" w:rsidDel="00BC06B8">
          <w:rPr>
            <w:rFonts w:ascii="Times New Roman" w:eastAsia="Times New Roman" w:hAnsi="Times New Roman" w:cs="Times New Roman"/>
            <w:color w:val="000000"/>
            <w:spacing w:val="2"/>
            <w:sz w:val="27"/>
            <w:szCs w:val="27"/>
            <w:lang w:eastAsia="en-GB"/>
          </w:rPr>
          <w:fldChar w:fldCharType="separate"/>
        </w:r>
        <w:r w:rsidRPr="006A2AF3" w:rsidDel="00BC06B8">
          <w:rPr>
            <w:rFonts w:ascii="Times New Roman" w:eastAsia="Times New Roman" w:hAnsi="Times New Roman" w:cs="Times New Roman"/>
            <w:color w:val="0000FF"/>
            <w:spacing w:val="2"/>
            <w:sz w:val="27"/>
            <w:szCs w:val="27"/>
            <w:u w:val="single"/>
            <w:lang w:eastAsia="en-GB"/>
          </w:rPr>
          <w:delText>2.8</w:delText>
        </w:r>
        <w:r w:rsidRPr="006A2AF3" w:rsidDel="00BC06B8">
          <w:rPr>
            <w:rFonts w:ascii="Times New Roman" w:eastAsia="Times New Roman" w:hAnsi="Times New Roman" w:cs="Times New Roman"/>
            <w:color w:val="000000"/>
            <w:spacing w:val="2"/>
            <w:sz w:val="27"/>
            <w:szCs w:val="27"/>
            <w:lang w:eastAsia="en-GB"/>
          </w:rPr>
          <w:fldChar w:fldCharType="end"/>
        </w:r>
        <w:r w:rsidRPr="006A2AF3" w:rsidDel="00BC06B8">
          <w:rPr>
            <w:rFonts w:ascii="Times New Roman" w:eastAsia="Times New Roman" w:hAnsi="Times New Roman" w:cs="Times New Roman"/>
            <w:color w:val="000000"/>
            <w:spacing w:val="2"/>
            <w:sz w:val="27"/>
            <w:szCs w:val="27"/>
            <w:lang w:eastAsia="en-GB"/>
          </w:rPr>
          <w:delText xml:space="preserve">), the Company shall (acting reasonably) determine the </w:delText>
        </w:r>
        <w:r w:rsidRPr="006A2AF3" w:rsidDel="00BC06B8">
          <w:rPr>
            <w:rFonts w:ascii="Times New Roman" w:eastAsia="Times New Roman" w:hAnsi="Times New Roman" w:cs="Times New Roman"/>
            <w:color w:val="000000"/>
            <w:spacing w:val="2"/>
            <w:sz w:val="27"/>
            <w:szCs w:val="27"/>
            <w:lang w:eastAsia="en-GB"/>
          </w:rPr>
          <w:lastRenderedPageBreak/>
          <w:delText>applicable Credit Assessment Score on an equivalent basis to that set out in Paragraph </w:delText>
        </w:r>
        <w:r w:rsidRPr="006A2AF3" w:rsidDel="00BC06B8">
          <w:rPr>
            <w:rFonts w:ascii="Times New Roman" w:eastAsia="Times New Roman" w:hAnsi="Times New Roman" w:cs="Times New Roman"/>
            <w:color w:val="000000"/>
            <w:spacing w:val="2"/>
            <w:sz w:val="27"/>
            <w:szCs w:val="27"/>
            <w:lang w:eastAsia="en-GB"/>
          </w:rPr>
          <w:fldChar w:fldCharType="begin"/>
        </w:r>
        <w:r w:rsidRPr="006A2AF3" w:rsidDel="00BC06B8">
          <w:rPr>
            <w:rFonts w:ascii="Times New Roman" w:eastAsia="Times New Roman" w:hAnsi="Times New Roman" w:cs="Times New Roman"/>
            <w:color w:val="000000"/>
            <w:spacing w:val="2"/>
            <w:sz w:val="27"/>
            <w:szCs w:val="27"/>
            <w:lang w:eastAsia="en-GB"/>
          </w:rPr>
          <w:delInstrText xml:space="preserve"> HYPERLINK "https://www.dcusa.co.uk/dcusa-digital-document/DCUSA/DCUSA_Schedule_1/DCUSA_Schedule_1.htm?rhtocid=_5_0_0" \l "XREF_CHDGFACCC0" </w:delInstrText>
        </w:r>
        <w:r w:rsidRPr="006A2AF3" w:rsidDel="00BC06B8">
          <w:rPr>
            <w:rFonts w:ascii="Times New Roman" w:eastAsia="Times New Roman" w:hAnsi="Times New Roman" w:cs="Times New Roman"/>
            <w:color w:val="000000"/>
            <w:spacing w:val="2"/>
            <w:sz w:val="27"/>
            <w:szCs w:val="27"/>
            <w:lang w:eastAsia="en-GB"/>
          </w:rPr>
        </w:r>
        <w:r w:rsidRPr="006A2AF3" w:rsidDel="00BC06B8">
          <w:rPr>
            <w:rFonts w:ascii="Times New Roman" w:eastAsia="Times New Roman" w:hAnsi="Times New Roman" w:cs="Times New Roman"/>
            <w:color w:val="000000"/>
            <w:spacing w:val="2"/>
            <w:sz w:val="27"/>
            <w:szCs w:val="27"/>
            <w:lang w:eastAsia="en-GB"/>
          </w:rPr>
          <w:fldChar w:fldCharType="separate"/>
        </w:r>
        <w:r w:rsidRPr="006A2AF3" w:rsidDel="00BC06B8">
          <w:rPr>
            <w:rFonts w:ascii="Times New Roman" w:eastAsia="Times New Roman" w:hAnsi="Times New Roman" w:cs="Times New Roman"/>
            <w:color w:val="0000FF"/>
            <w:spacing w:val="2"/>
            <w:sz w:val="27"/>
            <w:szCs w:val="27"/>
            <w:u w:val="single"/>
            <w:lang w:eastAsia="en-GB"/>
          </w:rPr>
          <w:delText>2.8</w:delText>
        </w:r>
        <w:r w:rsidRPr="006A2AF3" w:rsidDel="00BC06B8">
          <w:rPr>
            <w:rFonts w:ascii="Times New Roman" w:eastAsia="Times New Roman" w:hAnsi="Times New Roman" w:cs="Times New Roman"/>
            <w:color w:val="000000"/>
            <w:spacing w:val="2"/>
            <w:sz w:val="27"/>
            <w:szCs w:val="27"/>
            <w:lang w:eastAsia="en-GB"/>
          </w:rPr>
          <w:fldChar w:fldCharType="end"/>
        </w:r>
        <w:r w:rsidRPr="006A2AF3" w:rsidDel="00BC06B8">
          <w:rPr>
            <w:rFonts w:ascii="Times New Roman" w:eastAsia="Times New Roman" w:hAnsi="Times New Roman" w:cs="Times New Roman"/>
            <w:color w:val="000000"/>
            <w:spacing w:val="2"/>
            <w:sz w:val="27"/>
            <w:szCs w:val="27"/>
            <w:lang w:eastAsia="en-GB"/>
          </w:rPr>
          <w:delText>.    </w:delText>
        </w:r>
      </w:del>
    </w:p>
    <w:p w14:paraId="7DF87077" w14:textId="2B168998" w:rsidR="00BC06B8" w:rsidRPr="006A2AF3" w:rsidDel="00BC06B8" w:rsidRDefault="00BC06B8" w:rsidP="00BC06B8">
      <w:pPr>
        <w:spacing w:after="240" w:line="240" w:lineRule="auto"/>
        <w:ind w:left="850" w:hanging="850"/>
        <w:jc w:val="both"/>
        <w:rPr>
          <w:del w:id="181" w:author="Andy Green" w:date="2022-11-23T15:10:00Z"/>
          <w:rFonts w:ascii="Times New Roman" w:eastAsia="Times New Roman" w:hAnsi="Times New Roman" w:cs="Times New Roman"/>
          <w:color w:val="000000"/>
          <w:spacing w:val="2"/>
          <w:sz w:val="27"/>
          <w:szCs w:val="27"/>
          <w:lang w:eastAsia="en-GB"/>
        </w:rPr>
      </w:pPr>
      <w:del w:id="182" w:author="Andy Green" w:date="2022-11-23T15:10:00Z">
        <w:r w:rsidRPr="006A2AF3" w:rsidDel="00BC06B8">
          <w:rPr>
            <w:rFonts w:ascii="Times New Roman" w:eastAsia="Times New Roman" w:hAnsi="Times New Roman" w:cs="Times New Roman"/>
            <w:color w:val="000000"/>
            <w:spacing w:val="2"/>
            <w:sz w:val="27"/>
            <w:szCs w:val="27"/>
            <w:lang w:eastAsia="en-GB"/>
          </w:rPr>
          <w:delText>2.10</w:delText>
        </w:r>
        <w:bookmarkStart w:id="183" w:name="XREF_CHDFCFHDB1"/>
        <w:bookmarkEnd w:id="183"/>
        <w:r w:rsidRPr="006A2AF3" w:rsidDel="00BC06B8">
          <w:rPr>
            <w:rFonts w:ascii="Times New Roman" w:eastAsia="Times New Roman" w:hAnsi="Times New Roman" w:cs="Times New Roman"/>
            <w:color w:val="000000"/>
            <w:spacing w:val="2"/>
            <w:sz w:val="27"/>
            <w:szCs w:val="27"/>
            <w:lang w:eastAsia="en-GB"/>
          </w:rPr>
          <w:delText>Where the value of CAF is to be determined in accordance with Paragraph </w:delText>
        </w:r>
        <w:r w:rsidRPr="006A2AF3" w:rsidDel="00BC06B8">
          <w:rPr>
            <w:rFonts w:ascii="Times New Roman" w:eastAsia="Times New Roman" w:hAnsi="Times New Roman" w:cs="Times New Roman"/>
            <w:color w:val="000000"/>
            <w:spacing w:val="2"/>
            <w:sz w:val="27"/>
            <w:szCs w:val="27"/>
            <w:lang w:eastAsia="en-GB"/>
          </w:rPr>
          <w:fldChar w:fldCharType="begin"/>
        </w:r>
        <w:r w:rsidRPr="006A2AF3" w:rsidDel="00BC06B8">
          <w:rPr>
            <w:rFonts w:ascii="Times New Roman" w:eastAsia="Times New Roman" w:hAnsi="Times New Roman" w:cs="Times New Roman"/>
            <w:color w:val="000000"/>
            <w:spacing w:val="2"/>
            <w:sz w:val="27"/>
            <w:szCs w:val="27"/>
            <w:lang w:eastAsia="en-GB"/>
          </w:rPr>
          <w:delInstrText xml:space="preserve"> HYPERLINK "https://www.dcusa.co.uk/dcusa-digital-document/DCUSA/DCUSA_Schedule_1/DCUSA_Schedule_1.htm?rhtocid=_5_0_0" \l "XREF_CHDBIJBAH3" </w:delInstrText>
        </w:r>
        <w:r w:rsidRPr="006A2AF3" w:rsidDel="00BC06B8">
          <w:rPr>
            <w:rFonts w:ascii="Times New Roman" w:eastAsia="Times New Roman" w:hAnsi="Times New Roman" w:cs="Times New Roman"/>
            <w:color w:val="000000"/>
            <w:spacing w:val="2"/>
            <w:sz w:val="27"/>
            <w:szCs w:val="27"/>
            <w:lang w:eastAsia="en-GB"/>
          </w:rPr>
        </w:r>
        <w:r w:rsidRPr="006A2AF3" w:rsidDel="00BC06B8">
          <w:rPr>
            <w:rFonts w:ascii="Times New Roman" w:eastAsia="Times New Roman" w:hAnsi="Times New Roman" w:cs="Times New Roman"/>
            <w:color w:val="000000"/>
            <w:spacing w:val="2"/>
            <w:sz w:val="27"/>
            <w:szCs w:val="27"/>
            <w:lang w:eastAsia="en-GB"/>
          </w:rPr>
          <w:fldChar w:fldCharType="separate"/>
        </w:r>
        <w:r w:rsidRPr="006A2AF3" w:rsidDel="00BC06B8">
          <w:rPr>
            <w:rFonts w:ascii="Times New Roman" w:eastAsia="Times New Roman" w:hAnsi="Times New Roman" w:cs="Times New Roman"/>
            <w:color w:val="0000FF"/>
            <w:spacing w:val="2"/>
            <w:sz w:val="27"/>
            <w:szCs w:val="27"/>
            <w:u w:val="single"/>
            <w:lang w:eastAsia="en-GB"/>
          </w:rPr>
          <w:delText>2.5</w:delText>
        </w:r>
        <w:r w:rsidRPr="006A2AF3" w:rsidDel="00BC06B8">
          <w:rPr>
            <w:rFonts w:ascii="Times New Roman" w:eastAsia="Times New Roman" w:hAnsi="Times New Roman" w:cs="Times New Roman"/>
            <w:color w:val="000000"/>
            <w:spacing w:val="2"/>
            <w:sz w:val="27"/>
            <w:szCs w:val="27"/>
            <w:lang w:eastAsia="en-GB"/>
          </w:rPr>
          <w:fldChar w:fldCharType="end"/>
        </w:r>
        <w:r w:rsidRPr="006A2AF3" w:rsidDel="00BC06B8">
          <w:rPr>
            <w:rFonts w:ascii="Times New Roman" w:eastAsia="Times New Roman" w:hAnsi="Times New Roman" w:cs="Times New Roman"/>
            <w:color w:val="000000"/>
            <w:spacing w:val="2"/>
            <w:sz w:val="27"/>
            <w:szCs w:val="27"/>
            <w:lang w:eastAsia="en-GB"/>
          </w:rPr>
          <w:delText>(a), the value of CAF shall be that which corresponds in the following table to the Credit Assessment Score set out below:</w:delText>
        </w:r>
      </w:del>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48"/>
        <w:gridCol w:w="1269"/>
      </w:tblGrid>
      <w:tr w:rsidR="00BC06B8" w:rsidRPr="006A2AF3" w:rsidDel="00BC06B8" w14:paraId="0900A188" w14:textId="7368E187" w:rsidTr="003277A0">
        <w:trPr>
          <w:tblCellSpacing w:w="15" w:type="dxa"/>
          <w:del w:id="184" w:author="Andy Green" w:date="2022-11-23T15:10:00Z"/>
        </w:trPr>
        <w:tc>
          <w:tcPr>
            <w:tcW w:w="0" w:type="auto"/>
            <w:tcBorders>
              <w:top w:val="single" w:sz="6" w:space="0" w:color="000000"/>
              <w:left w:val="single" w:sz="6" w:space="0" w:color="000000"/>
              <w:bottom w:val="single" w:sz="6" w:space="0" w:color="000000"/>
              <w:right w:val="single" w:sz="6" w:space="0" w:color="000000"/>
            </w:tcBorders>
            <w:shd w:val="clear" w:color="auto" w:fill="E5E5E5"/>
            <w:tcMar>
              <w:top w:w="60" w:type="dxa"/>
              <w:left w:w="120" w:type="dxa"/>
              <w:bottom w:w="60" w:type="dxa"/>
              <w:right w:w="120" w:type="dxa"/>
            </w:tcMar>
            <w:hideMark/>
          </w:tcPr>
          <w:p w14:paraId="3EFF9205" w14:textId="6FDF9D91" w:rsidR="00BC06B8" w:rsidRPr="006A2AF3" w:rsidDel="00BC06B8" w:rsidRDefault="00BC06B8" w:rsidP="003277A0">
            <w:pPr>
              <w:spacing w:after="0" w:line="240" w:lineRule="auto"/>
              <w:rPr>
                <w:del w:id="185" w:author="Andy Green" w:date="2022-11-23T15:10:00Z"/>
                <w:rFonts w:ascii="Times New Roman" w:eastAsia="Times New Roman" w:hAnsi="Times New Roman" w:cs="Times New Roman"/>
                <w:b/>
                <w:bCs/>
                <w:color w:val="000000"/>
                <w:sz w:val="24"/>
                <w:szCs w:val="24"/>
                <w:lang w:eastAsia="en-GB"/>
              </w:rPr>
            </w:pPr>
            <w:del w:id="186" w:author="Andy Green" w:date="2022-11-23T15:10:00Z">
              <w:r w:rsidRPr="006A2AF3" w:rsidDel="00BC06B8">
                <w:rPr>
                  <w:rFonts w:ascii="Times New Roman" w:eastAsia="Times New Roman" w:hAnsi="Times New Roman" w:cs="Times New Roman"/>
                  <w:b/>
                  <w:bCs/>
                  <w:color w:val="000000"/>
                  <w:sz w:val="24"/>
                  <w:szCs w:val="24"/>
                  <w:lang w:eastAsia="en-GB"/>
                </w:rPr>
                <w:delText>Credit Assessment Score</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E5E5E5"/>
            <w:tcMar>
              <w:top w:w="60" w:type="dxa"/>
              <w:left w:w="120" w:type="dxa"/>
              <w:bottom w:w="60" w:type="dxa"/>
              <w:right w:w="120" w:type="dxa"/>
            </w:tcMar>
            <w:hideMark/>
          </w:tcPr>
          <w:p w14:paraId="6D91AF57" w14:textId="0D9DA252" w:rsidR="00BC06B8" w:rsidRPr="006A2AF3" w:rsidDel="00BC06B8" w:rsidRDefault="00BC06B8" w:rsidP="003277A0">
            <w:pPr>
              <w:spacing w:after="0" w:line="240" w:lineRule="auto"/>
              <w:rPr>
                <w:del w:id="187" w:author="Andy Green" w:date="2022-11-23T15:10:00Z"/>
                <w:rFonts w:ascii="Times New Roman" w:eastAsia="Times New Roman" w:hAnsi="Times New Roman" w:cs="Times New Roman"/>
                <w:b/>
                <w:bCs/>
                <w:color w:val="000000"/>
                <w:sz w:val="24"/>
                <w:szCs w:val="24"/>
                <w:lang w:eastAsia="en-GB"/>
              </w:rPr>
            </w:pPr>
            <w:del w:id="188" w:author="Andy Green" w:date="2022-11-23T15:10:00Z">
              <w:r w:rsidRPr="006A2AF3" w:rsidDel="00BC06B8">
                <w:rPr>
                  <w:rFonts w:ascii="Times New Roman" w:eastAsia="Times New Roman" w:hAnsi="Times New Roman" w:cs="Times New Roman"/>
                  <w:b/>
                  <w:bCs/>
                  <w:color w:val="000000"/>
                  <w:sz w:val="24"/>
                  <w:szCs w:val="24"/>
                  <w:lang w:eastAsia="en-GB"/>
                </w:rPr>
                <w:delText>CAF (%)</w:delText>
              </w:r>
            </w:del>
          </w:p>
        </w:tc>
      </w:tr>
      <w:tr w:rsidR="00BC06B8" w:rsidRPr="006A2AF3" w:rsidDel="00BC06B8" w14:paraId="1CA3945A" w14:textId="09BF4D59" w:rsidTr="003277A0">
        <w:trPr>
          <w:tblCellSpacing w:w="15" w:type="dxa"/>
          <w:del w:id="18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8419ADF" w14:textId="4D7D705C" w:rsidR="00BC06B8" w:rsidRPr="006A2AF3" w:rsidDel="00BC06B8" w:rsidRDefault="00BC06B8" w:rsidP="003277A0">
            <w:pPr>
              <w:spacing w:after="0" w:line="240" w:lineRule="auto"/>
              <w:rPr>
                <w:del w:id="190" w:author="Andy Green" w:date="2022-11-23T15:10:00Z"/>
                <w:rFonts w:ascii="Times New Roman" w:eastAsia="Times New Roman" w:hAnsi="Times New Roman" w:cs="Times New Roman"/>
                <w:color w:val="000000"/>
                <w:sz w:val="24"/>
                <w:szCs w:val="24"/>
                <w:lang w:eastAsia="en-GB"/>
              </w:rPr>
            </w:pPr>
            <w:del w:id="191" w:author="Andy Green" w:date="2022-11-23T15:10:00Z">
              <w:r w:rsidRPr="006A2AF3" w:rsidDel="00BC06B8">
                <w:rPr>
                  <w:rFonts w:ascii="Times New Roman" w:eastAsia="Times New Roman" w:hAnsi="Times New Roman" w:cs="Times New Roman"/>
                  <w:color w:val="000000"/>
                  <w:sz w:val="24"/>
                  <w:szCs w:val="24"/>
                  <w:lang w:eastAsia="en-GB"/>
                </w:rPr>
                <w:delText>10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7DF4D42" w14:textId="6C6214A7" w:rsidR="00BC06B8" w:rsidRPr="006A2AF3" w:rsidDel="00BC06B8" w:rsidRDefault="00BC06B8" w:rsidP="003277A0">
            <w:pPr>
              <w:spacing w:after="0" w:line="240" w:lineRule="auto"/>
              <w:rPr>
                <w:del w:id="192" w:author="Andy Green" w:date="2022-11-23T15:10:00Z"/>
                <w:rFonts w:ascii="Times New Roman" w:eastAsia="Times New Roman" w:hAnsi="Times New Roman" w:cs="Times New Roman"/>
                <w:color w:val="000000"/>
                <w:sz w:val="24"/>
                <w:szCs w:val="24"/>
                <w:lang w:eastAsia="en-GB"/>
              </w:rPr>
            </w:pPr>
            <w:del w:id="193" w:author="Andy Green" w:date="2022-11-23T15:10:00Z">
              <w:r w:rsidRPr="006A2AF3" w:rsidDel="00BC06B8">
                <w:rPr>
                  <w:rFonts w:ascii="Times New Roman" w:eastAsia="Times New Roman" w:hAnsi="Times New Roman" w:cs="Times New Roman"/>
                  <w:color w:val="000000"/>
                  <w:sz w:val="24"/>
                  <w:szCs w:val="24"/>
                  <w:lang w:eastAsia="en-GB"/>
                </w:rPr>
                <w:delText>20</w:delText>
              </w:r>
            </w:del>
          </w:p>
        </w:tc>
      </w:tr>
      <w:tr w:rsidR="00BC06B8" w:rsidRPr="006A2AF3" w:rsidDel="00BC06B8" w14:paraId="5955F869" w14:textId="3630A95E" w:rsidTr="003277A0">
        <w:trPr>
          <w:tblCellSpacing w:w="15" w:type="dxa"/>
          <w:del w:id="19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A7EFD16" w14:textId="25C19F5C" w:rsidR="00BC06B8" w:rsidRPr="006A2AF3" w:rsidDel="00BC06B8" w:rsidRDefault="00BC06B8" w:rsidP="003277A0">
            <w:pPr>
              <w:spacing w:after="0" w:line="240" w:lineRule="auto"/>
              <w:rPr>
                <w:del w:id="195" w:author="Andy Green" w:date="2022-11-23T15:10:00Z"/>
                <w:rFonts w:ascii="Times New Roman" w:eastAsia="Times New Roman" w:hAnsi="Times New Roman" w:cs="Times New Roman"/>
                <w:color w:val="000000"/>
                <w:sz w:val="24"/>
                <w:szCs w:val="24"/>
                <w:lang w:eastAsia="en-GB"/>
              </w:rPr>
            </w:pPr>
            <w:del w:id="196" w:author="Andy Green" w:date="2022-11-23T15:10:00Z">
              <w:r w:rsidRPr="006A2AF3" w:rsidDel="00BC06B8">
                <w:rPr>
                  <w:rFonts w:ascii="Times New Roman" w:eastAsia="Times New Roman" w:hAnsi="Times New Roman" w:cs="Times New Roman"/>
                  <w:color w:val="000000"/>
                  <w:sz w:val="24"/>
                  <w:szCs w:val="24"/>
                  <w:lang w:eastAsia="en-GB"/>
                </w:rPr>
                <w:delText>9</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4C01E45" w14:textId="1ABBEAF0" w:rsidR="00BC06B8" w:rsidRPr="006A2AF3" w:rsidDel="00BC06B8" w:rsidRDefault="00BC06B8" w:rsidP="003277A0">
            <w:pPr>
              <w:spacing w:after="0" w:line="240" w:lineRule="auto"/>
              <w:rPr>
                <w:del w:id="197" w:author="Andy Green" w:date="2022-11-23T15:10:00Z"/>
                <w:rFonts w:ascii="Times New Roman" w:eastAsia="Times New Roman" w:hAnsi="Times New Roman" w:cs="Times New Roman"/>
                <w:color w:val="000000"/>
                <w:sz w:val="24"/>
                <w:szCs w:val="24"/>
                <w:lang w:eastAsia="en-GB"/>
              </w:rPr>
            </w:pPr>
            <w:del w:id="198" w:author="Andy Green" w:date="2022-11-23T15:10:00Z">
              <w:r w:rsidRPr="006A2AF3" w:rsidDel="00BC06B8">
                <w:rPr>
                  <w:rFonts w:ascii="Times New Roman" w:eastAsia="Times New Roman" w:hAnsi="Times New Roman" w:cs="Times New Roman"/>
                  <w:color w:val="000000"/>
                  <w:sz w:val="24"/>
                  <w:szCs w:val="24"/>
                  <w:lang w:eastAsia="en-GB"/>
                </w:rPr>
                <w:delText>19</w:delText>
              </w:r>
            </w:del>
          </w:p>
        </w:tc>
      </w:tr>
      <w:tr w:rsidR="00BC06B8" w:rsidRPr="006A2AF3" w:rsidDel="00BC06B8" w14:paraId="59A56B9B" w14:textId="5B313D81" w:rsidTr="003277A0">
        <w:trPr>
          <w:tblCellSpacing w:w="15" w:type="dxa"/>
          <w:del w:id="19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227A897" w14:textId="02416D2A" w:rsidR="00BC06B8" w:rsidRPr="006A2AF3" w:rsidDel="00BC06B8" w:rsidRDefault="00BC06B8" w:rsidP="003277A0">
            <w:pPr>
              <w:spacing w:after="0" w:line="240" w:lineRule="auto"/>
              <w:rPr>
                <w:del w:id="200" w:author="Andy Green" w:date="2022-11-23T15:10:00Z"/>
                <w:rFonts w:ascii="Times New Roman" w:eastAsia="Times New Roman" w:hAnsi="Times New Roman" w:cs="Times New Roman"/>
                <w:color w:val="000000"/>
                <w:sz w:val="24"/>
                <w:szCs w:val="24"/>
                <w:lang w:eastAsia="en-GB"/>
              </w:rPr>
            </w:pPr>
            <w:del w:id="201" w:author="Andy Green" w:date="2022-11-23T15:10:00Z">
              <w:r w:rsidRPr="006A2AF3" w:rsidDel="00BC06B8">
                <w:rPr>
                  <w:rFonts w:ascii="Times New Roman" w:eastAsia="Times New Roman" w:hAnsi="Times New Roman" w:cs="Times New Roman"/>
                  <w:color w:val="000000"/>
                  <w:sz w:val="24"/>
                  <w:szCs w:val="24"/>
                  <w:lang w:eastAsia="en-GB"/>
                </w:rPr>
                <w:delText>8</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567B7787" w14:textId="2A24A741" w:rsidR="00BC06B8" w:rsidRPr="006A2AF3" w:rsidDel="00BC06B8" w:rsidRDefault="00BC06B8" w:rsidP="003277A0">
            <w:pPr>
              <w:spacing w:after="0" w:line="240" w:lineRule="auto"/>
              <w:rPr>
                <w:del w:id="202" w:author="Andy Green" w:date="2022-11-23T15:10:00Z"/>
                <w:rFonts w:ascii="Times New Roman" w:eastAsia="Times New Roman" w:hAnsi="Times New Roman" w:cs="Times New Roman"/>
                <w:color w:val="000000"/>
                <w:sz w:val="24"/>
                <w:szCs w:val="24"/>
                <w:lang w:eastAsia="en-GB"/>
              </w:rPr>
            </w:pPr>
            <w:del w:id="203" w:author="Andy Green" w:date="2022-11-23T15:10:00Z">
              <w:r w:rsidRPr="006A2AF3" w:rsidDel="00BC06B8">
                <w:rPr>
                  <w:rFonts w:ascii="Times New Roman" w:eastAsia="Times New Roman" w:hAnsi="Times New Roman" w:cs="Times New Roman"/>
                  <w:color w:val="000000"/>
                  <w:sz w:val="24"/>
                  <w:szCs w:val="24"/>
                  <w:lang w:eastAsia="en-GB"/>
                </w:rPr>
                <w:delText>18</w:delText>
              </w:r>
            </w:del>
          </w:p>
        </w:tc>
      </w:tr>
      <w:tr w:rsidR="00BC06B8" w:rsidRPr="006A2AF3" w:rsidDel="00BC06B8" w14:paraId="70624609" w14:textId="6B3E6AA5" w:rsidTr="003277A0">
        <w:trPr>
          <w:tblCellSpacing w:w="15" w:type="dxa"/>
          <w:del w:id="20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3A1DF2EC" w14:textId="37F6112B" w:rsidR="00BC06B8" w:rsidRPr="006A2AF3" w:rsidDel="00BC06B8" w:rsidRDefault="00BC06B8" w:rsidP="003277A0">
            <w:pPr>
              <w:spacing w:after="0" w:line="240" w:lineRule="auto"/>
              <w:rPr>
                <w:del w:id="205" w:author="Andy Green" w:date="2022-11-23T15:10:00Z"/>
                <w:rFonts w:ascii="Times New Roman" w:eastAsia="Times New Roman" w:hAnsi="Times New Roman" w:cs="Times New Roman"/>
                <w:color w:val="000000"/>
                <w:sz w:val="24"/>
                <w:szCs w:val="24"/>
                <w:lang w:eastAsia="en-GB"/>
              </w:rPr>
            </w:pPr>
            <w:del w:id="206" w:author="Andy Green" w:date="2022-11-23T15:10:00Z">
              <w:r w:rsidRPr="006A2AF3" w:rsidDel="00BC06B8">
                <w:rPr>
                  <w:rFonts w:ascii="Times New Roman" w:eastAsia="Times New Roman" w:hAnsi="Times New Roman" w:cs="Times New Roman"/>
                  <w:color w:val="000000"/>
                  <w:sz w:val="24"/>
                  <w:szCs w:val="24"/>
                  <w:lang w:eastAsia="en-GB"/>
                </w:rPr>
                <w:delText>7</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9FD2ADE" w14:textId="1850B50D" w:rsidR="00BC06B8" w:rsidRPr="006A2AF3" w:rsidDel="00BC06B8" w:rsidRDefault="00BC06B8" w:rsidP="003277A0">
            <w:pPr>
              <w:spacing w:after="0" w:line="240" w:lineRule="auto"/>
              <w:rPr>
                <w:del w:id="207" w:author="Andy Green" w:date="2022-11-23T15:10:00Z"/>
                <w:rFonts w:ascii="Times New Roman" w:eastAsia="Times New Roman" w:hAnsi="Times New Roman" w:cs="Times New Roman"/>
                <w:color w:val="000000"/>
                <w:sz w:val="24"/>
                <w:szCs w:val="24"/>
                <w:lang w:eastAsia="en-GB"/>
              </w:rPr>
            </w:pPr>
            <w:del w:id="208" w:author="Andy Green" w:date="2022-11-23T15:10:00Z">
              <w:r w:rsidRPr="006A2AF3" w:rsidDel="00BC06B8">
                <w:rPr>
                  <w:rFonts w:ascii="Times New Roman" w:eastAsia="Times New Roman" w:hAnsi="Times New Roman" w:cs="Times New Roman"/>
                  <w:color w:val="000000"/>
                  <w:sz w:val="24"/>
                  <w:szCs w:val="24"/>
                  <w:lang w:eastAsia="en-GB"/>
                </w:rPr>
                <w:delText>17</w:delText>
              </w:r>
            </w:del>
          </w:p>
        </w:tc>
      </w:tr>
      <w:tr w:rsidR="00BC06B8" w:rsidRPr="006A2AF3" w:rsidDel="00BC06B8" w14:paraId="3A4A0E56" w14:textId="13F4F8EB" w:rsidTr="003277A0">
        <w:trPr>
          <w:tblCellSpacing w:w="15" w:type="dxa"/>
          <w:del w:id="20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525BABD" w14:textId="6AB841E3" w:rsidR="00BC06B8" w:rsidRPr="006A2AF3" w:rsidDel="00BC06B8" w:rsidRDefault="00BC06B8" w:rsidP="003277A0">
            <w:pPr>
              <w:spacing w:after="0" w:line="240" w:lineRule="auto"/>
              <w:rPr>
                <w:del w:id="210" w:author="Andy Green" w:date="2022-11-23T15:10:00Z"/>
                <w:rFonts w:ascii="Times New Roman" w:eastAsia="Times New Roman" w:hAnsi="Times New Roman" w:cs="Times New Roman"/>
                <w:color w:val="000000"/>
                <w:sz w:val="24"/>
                <w:szCs w:val="24"/>
                <w:lang w:eastAsia="en-GB"/>
              </w:rPr>
            </w:pPr>
            <w:del w:id="211" w:author="Andy Green" w:date="2022-11-23T15:10:00Z">
              <w:r w:rsidRPr="006A2AF3" w:rsidDel="00BC06B8">
                <w:rPr>
                  <w:rFonts w:ascii="Times New Roman" w:eastAsia="Times New Roman" w:hAnsi="Times New Roman" w:cs="Times New Roman"/>
                  <w:color w:val="000000"/>
                  <w:sz w:val="24"/>
                  <w:szCs w:val="24"/>
                  <w:lang w:eastAsia="en-GB"/>
                </w:rPr>
                <w:delText>6</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137994B1" w14:textId="4292C74F" w:rsidR="00BC06B8" w:rsidRPr="006A2AF3" w:rsidDel="00BC06B8" w:rsidRDefault="00BC06B8" w:rsidP="003277A0">
            <w:pPr>
              <w:spacing w:after="0" w:line="240" w:lineRule="auto"/>
              <w:rPr>
                <w:del w:id="212" w:author="Andy Green" w:date="2022-11-23T15:10:00Z"/>
                <w:rFonts w:ascii="Times New Roman" w:eastAsia="Times New Roman" w:hAnsi="Times New Roman" w:cs="Times New Roman"/>
                <w:color w:val="000000"/>
                <w:sz w:val="24"/>
                <w:szCs w:val="24"/>
                <w:lang w:eastAsia="en-GB"/>
              </w:rPr>
            </w:pPr>
            <w:del w:id="213" w:author="Andy Green" w:date="2022-11-23T15:10:00Z">
              <w:r w:rsidRPr="006A2AF3" w:rsidDel="00BC06B8">
                <w:rPr>
                  <w:rFonts w:ascii="Times New Roman" w:eastAsia="Times New Roman" w:hAnsi="Times New Roman" w:cs="Times New Roman"/>
                  <w:color w:val="000000"/>
                  <w:sz w:val="24"/>
                  <w:szCs w:val="24"/>
                  <w:lang w:eastAsia="en-GB"/>
                </w:rPr>
                <w:delText>16.66</w:delText>
              </w:r>
            </w:del>
          </w:p>
        </w:tc>
      </w:tr>
      <w:tr w:rsidR="00BC06B8" w:rsidRPr="006A2AF3" w:rsidDel="00BC06B8" w14:paraId="1FC8E54D" w14:textId="5BB30609" w:rsidTr="003277A0">
        <w:trPr>
          <w:tblCellSpacing w:w="15" w:type="dxa"/>
          <w:del w:id="21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614D062" w14:textId="2938740E" w:rsidR="00BC06B8" w:rsidRPr="006A2AF3" w:rsidDel="00BC06B8" w:rsidRDefault="00BC06B8" w:rsidP="003277A0">
            <w:pPr>
              <w:spacing w:after="0" w:line="240" w:lineRule="auto"/>
              <w:rPr>
                <w:del w:id="215" w:author="Andy Green" w:date="2022-11-23T15:10:00Z"/>
                <w:rFonts w:ascii="Times New Roman" w:eastAsia="Times New Roman" w:hAnsi="Times New Roman" w:cs="Times New Roman"/>
                <w:color w:val="000000"/>
                <w:sz w:val="24"/>
                <w:szCs w:val="24"/>
                <w:lang w:eastAsia="en-GB"/>
              </w:rPr>
            </w:pPr>
            <w:del w:id="216" w:author="Andy Green" w:date="2022-11-23T15:10:00Z">
              <w:r w:rsidRPr="006A2AF3" w:rsidDel="00BC06B8">
                <w:rPr>
                  <w:rFonts w:ascii="Times New Roman" w:eastAsia="Times New Roman" w:hAnsi="Times New Roman" w:cs="Times New Roman"/>
                  <w:color w:val="000000"/>
                  <w:sz w:val="24"/>
                  <w:szCs w:val="24"/>
                  <w:lang w:eastAsia="en-GB"/>
                </w:rPr>
                <w:delText>5</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78B22F5" w14:textId="3ACCBE73" w:rsidR="00BC06B8" w:rsidRPr="006A2AF3" w:rsidDel="00BC06B8" w:rsidRDefault="00BC06B8" w:rsidP="003277A0">
            <w:pPr>
              <w:spacing w:after="0" w:line="240" w:lineRule="auto"/>
              <w:rPr>
                <w:del w:id="217" w:author="Andy Green" w:date="2022-11-23T15:10:00Z"/>
                <w:rFonts w:ascii="Times New Roman" w:eastAsia="Times New Roman" w:hAnsi="Times New Roman" w:cs="Times New Roman"/>
                <w:color w:val="000000"/>
                <w:sz w:val="24"/>
                <w:szCs w:val="24"/>
                <w:lang w:eastAsia="en-GB"/>
              </w:rPr>
            </w:pPr>
            <w:del w:id="218" w:author="Andy Green" w:date="2022-11-23T15:10:00Z">
              <w:r w:rsidRPr="006A2AF3" w:rsidDel="00BC06B8">
                <w:rPr>
                  <w:rFonts w:ascii="Times New Roman" w:eastAsia="Times New Roman" w:hAnsi="Times New Roman" w:cs="Times New Roman"/>
                  <w:color w:val="000000"/>
                  <w:sz w:val="24"/>
                  <w:szCs w:val="24"/>
                  <w:lang w:eastAsia="en-GB"/>
                </w:rPr>
                <w:delText>15</w:delText>
              </w:r>
            </w:del>
          </w:p>
        </w:tc>
      </w:tr>
      <w:tr w:rsidR="00BC06B8" w:rsidRPr="006A2AF3" w:rsidDel="00BC06B8" w14:paraId="288B62E4" w14:textId="2913B31E" w:rsidTr="003277A0">
        <w:trPr>
          <w:tblCellSpacing w:w="15" w:type="dxa"/>
          <w:del w:id="21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9117BB5" w14:textId="3283C16B" w:rsidR="00BC06B8" w:rsidRPr="006A2AF3" w:rsidDel="00BC06B8" w:rsidRDefault="00BC06B8" w:rsidP="003277A0">
            <w:pPr>
              <w:spacing w:after="0" w:line="240" w:lineRule="auto"/>
              <w:rPr>
                <w:del w:id="220" w:author="Andy Green" w:date="2022-11-23T15:10:00Z"/>
                <w:rFonts w:ascii="Times New Roman" w:eastAsia="Times New Roman" w:hAnsi="Times New Roman" w:cs="Times New Roman"/>
                <w:color w:val="000000"/>
                <w:sz w:val="24"/>
                <w:szCs w:val="24"/>
                <w:lang w:eastAsia="en-GB"/>
              </w:rPr>
            </w:pPr>
            <w:del w:id="221" w:author="Andy Green" w:date="2022-11-23T15:10:00Z">
              <w:r w:rsidRPr="006A2AF3" w:rsidDel="00BC06B8">
                <w:rPr>
                  <w:rFonts w:ascii="Times New Roman" w:eastAsia="Times New Roman" w:hAnsi="Times New Roman" w:cs="Times New Roman"/>
                  <w:color w:val="000000"/>
                  <w:sz w:val="24"/>
                  <w:szCs w:val="24"/>
                  <w:lang w:eastAsia="en-GB"/>
                </w:rPr>
                <w:delText>4</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2EC3CC8F" w14:textId="2B7B024B" w:rsidR="00BC06B8" w:rsidRPr="006A2AF3" w:rsidDel="00BC06B8" w:rsidRDefault="00BC06B8" w:rsidP="003277A0">
            <w:pPr>
              <w:spacing w:after="0" w:line="240" w:lineRule="auto"/>
              <w:rPr>
                <w:del w:id="222" w:author="Andy Green" w:date="2022-11-23T15:10:00Z"/>
                <w:rFonts w:ascii="Times New Roman" w:eastAsia="Times New Roman" w:hAnsi="Times New Roman" w:cs="Times New Roman"/>
                <w:color w:val="000000"/>
                <w:sz w:val="24"/>
                <w:szCs w:val="24"/>
                <w:lang w:eastAsia="en-GB"/>
              </w:rPr>
            </w:pPr>
            <w:del w:id="223" w:author="Andy Green" w:date="2022-11-23T15:10:00Z">
              <w:r w:rsidRPr="006A2AF3" w:rsidDel="00BC06B8">
                <w:rPr>
                  <w:rFonts w:ascii="Times New Roman" w:eastAsia="Times New Roman" w:hAnsi="Times New Roman" w:cs="Times New Roman"/>
                  <w:color w:val="000000"/>
                  <w:sz w:val="24"/>
                  <w:szCs w:val="24"/>
                  <w:lang w:eastAsia="en-GB"/>
                </w:rPr>
                <w:delText>13.33</w:delText>
              </w:r>
            </w:del>
          </w:p>
        </w:tc>
      </w:tr>
      <w:tr w:rsidR="00BC06B8" w:rsidRPr="006A2AF3" w:rsidDel="00BC06B8" w14:paraId="16C63C1D" w14:textId="73B28DAF" w:rsidTr="003277A0">
        <w:trPr>
          <w:tblCellSpacing w:w="15" w:type="dxa"/>
          <w:del w:id="22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65D8F9C" w14:textId="572580E2" w:rsidR="00BC06B8" w:rsidRPr="006A2AF3" w:rsidDel="00BC06B8" w:rsidRDefault="00BC06B8" w:rsidP="003277A0">
            <w:pPr>
              <w:spacing w:after="0" w:line="240" w:lineRule="auto"/>
              <w:rPr>
                <w:del w:id="225" w:author="Andy Green" w:date="2022-11-23T15:10:00Z"/>
                <w:rFonts w:ascii="Times New Roman" w:eastAsia="Times New Roman" w:hAnsi="Times New Roman" w:cs="Times New Roman"/>
                <w:color w:val="000000"/>
                <w:sz w:val="24"/>
                <w:szCs w:val="24"/>
                <w:lang w:eastAsia="en-GB"/>
              </w:rPr>
            </w:pPr>
            <w:del w:id="226" w:author="Andy Green" w:date="2022-11-23T15:10:00Z">
              <w:r w:rsidRPr="006A2AF3" w:rsidDel="00BC06B8">
                <w:rPr>
                  <w:rFonts w:ascii="Times New Roman" w:eastAsia="Times New Roman" w:hAnsi="Times New Roman" w:cs="Times New Roman"/>
                  <w:color w:val="000000"/>
                  <w:sz w:val="24"/>
                  <w:szCs w:val="24"/>
                  <w:lang w:eastAsia="en-GB"/>
                </w:rPr>
                <w:delText>3</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E5B11C9" w14:textId="051437EF" w:rsidR="00BC06B8" w:rsidRPr="006A2AF3" w:rsidDel="00BC06B8" w:rsidRDefault="00BC06B8" w:rsidP="003277A0">
            <w:pPr>
              <w:spacing w:after="0" w:line="240" w:lineRule="auto"/>
              <w:rPr>
                <w:del w:id="227" w:author="Andy Green" w:date="2022-11-23T15:10:00Z"/>
                <w:rFonts w:ascii="Times New Roman" w:eastAsia="Times New Roman" w:hAnsi="Times New Roman" w:cs="Times New Roman"/>
                <w:color w:val="000000"/>
                <w:sz w:val="24"/>
                <w:szCs w:val="24"/>
                <w:lang w:eastAsia="en-GB"/>
              </w:rPr>
            </w:pPr>
            <w:del w:id="228" w:author="Andy Green" w:date="2022-11-23T15:10:00Z">
              <w:r w:rsidRPr="006A2AF3" w:rsidDel="00BC06B8">
                <w:rPr>
                  <w:rFonts w:ascii="Times New Roman" w:eastAsia="Times New Roman" w:hAnsi="Times New Roman" w:cs="Times New Roman"/>
                  <w:color w:val="000000"/>
                  <w:sz w:val="24"/>
                  <w:szCs w:val="24"/>
                  <w:lang w:eastAsia="en-GB"/>
                </w:rPr>
                <w:delText>10</w:delText>
              </w:r>
            </w:del>
          </w:p>
        </w:tc>
      </w:tr>
      <w:tr w:rsidR="00BC06B8" w:rsidRPr="006A2AF3" w:rsidDel="00BC06B8" w14:paraId="6D7CE51E" w14:textId="75B929BB" w:rsidTr="003277A0">
        <w:trPr>
          <w:tblCellSpacing w:w="15" w:type="dxa"/>
          <w:del w:id="22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4DFCF42F" w14:textId="2538C47D" w:rsidR="00BC06B8" w:rsidRPr="006A2AF3" w:rsidDel="00BC06B8" w:rsidRDefault="00BC06B8" w:rsidP="003277A0">
            <w:pPr>
              <w:spacing w:after="0" w:line="240" w:lineRule="auto"/>
              <w:rPr>
                <w:del w:id="230" w:author="Andy Green" w:date="2022-11-23T15:10:00Z"/>
                <w:rFonts w:ascii="Times New Roman" w:eastAsia="Times New Roman" w:hAnsi="Times New Roman" w:cs="Times New Roman"/>
                <w:color w:val="000000"/>
                <w:sz w:val="24"/>
                <w:szCs w:val="24"/>
                <w:lang w:eastAsia="en-GB"/>
              </w:rPr>
            </w:pPr>
            <w:del w:id="231" w:author="Andy Green" w:date="2022-11-23T15:10:00Z">
              <w:r w:rsidRPr="006A2AF3" w:rsidDel="00BC06B8">
                <w:rPr>
                  <w:rFonts w:ascii="Times New Roman" w:eastAsia="Times New Roman" w:hAnsi="Times New Roman" w:cs="Times New Roman"/>
                  <w:color w:val="000000"/>
                  <w:sz w:val="24"/>
                  <w:szCs w:val="24"/>
                  <w:lang w:eastAsia="en-GB"/>
                </w:rPr>
                <w:delText>2</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C308C22" w14:textId="03949232" w:rsidR="00BC06B8" w:rsidRPr="006A2AF3" w:rsidDel="00BC06B8" w:rsidRDefault="00BC06B8" w:rsidP="003277A0">
            <w:pPr>
              <w:spacing w:after="0" w:line="240" w:lineRule="auto"/>
              <w:rPr>
                <w:del w:id="232" w:author="Andy Green" w:date="2022-11-23T15:10:00Z"/>
                <w:rFonts w:ascii="Times New Roman" w:eastAsia="Times New Roman" w:hAnsi="Times New Roman" w:cs="Times New Roman"/>
                <w:color w:val="000000"/>
                <w:sz w:val="24"/>
                <w:szCs w:val="24"/>
                <w:lang w:eastAsia="en-GB"/>
              </w:rPr>
            </w:pPr>
            <w:del w:id="233" w:author="Andy Green" w:date="2022-11-23T15:10:00Z">
              <w:r w:rsidRPr="006A2AF3" w:rsidDel="00BC06B8">
                <w:rPr>
                  <w:rFonts w:ascii="Times New Roman" w:eastAsia="Times New Roman" w:hAnsi="Times New Roman" w:cs="Times New Roman"/>
                  <w:color w:val="000000"/>
                  <w:sz w:val="24"/>
                  <w:szCs w:val="24"/>
                  <w:lang w:eastAsia="en-GB"/>
                </w:rPr>
                <w:delText>7</w:delText>
              </w:r>
            </w:del>
          </w:p>
        </w:tc>
      </w:tr>
      <w:tr w:rsidR="00BC06B8" w:rsidRPr="006A2AF3" w:rsidDel="00BC06B8" w14:paraId="1897B271" w14:textId="7AF07565" w:rsidTr="003277A0">
        <w:trPr>
          <w:tblCellSpacing w:w="15" w:type="dxa"/>
          <w:del w:id="234"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6B6E97F9" w14:textId="44EB98D9" w:rsidR="00BC06B8" w:rsidRPr="006A2AF3" w:rsidDel="00BC06B8" w:rsidRDefault="00BC06B8" w:rsidP="003277A0">
            <w:pPr>
              <w:spacing w:after="0" w:line="240" w:lineRule="auto"/>
              <w:rPr>
                <w:del w:id="235" w:author="Andy Green" w:date="2022-11-23T15:10:00Z"/>
                <w:rFonts w:ascii="Times New Roman" w:eastAsia="Times New Roman" w:hAnsi="Times New Roman" w:cs="Times New Roman"/>
                <w:color w:val="000000"/>
                <w:sz w:val="24"/>
                <w:szCs w:val="24"/>
                <w:lang w:eastAsia="en-GB"/>
              </w:rPr>
            </w:pPr>
            <w:del w:id="236" w:author="Andy Green" w:date="2022-11-23T15:10:00Z">
              <w:r w:rsidRPr="006A2AF3" w:rsidDel="00BC06B8">
                <w:rPr>
                  <w:rFonts w:ascii="Times New Roman" w:eastAsia="Times New Roman" w:hAnsi="Times New Roman" w:cs="Times New Roman"/>
                  <w:color w:val="000000"/>
                  <w:sz w:val="24"/>
                  <w:szCs w:val="24"/>
                  <w:lang w:eastAsia="en-GB"/>
                </w:rPr>
                <w:delText>1</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CC910D7" w14:textId="282A544A" w:rsidR="00BC06B8" w:rsidRPr="006A2AF3" w:rsidDel="00BC06B8" w:rsidRDefault="00BC06B8" w:rsidP="003277A0">
            <w:pPr>
              <w:spacing w:after="0" w:line="240" w:lineRule="auto"/>
              <w:rPr>
                <w:del w:id="237" w:author="Andy Green" w:date="2022-11-23T15:10:00Z"/>
                <w:rFonts w:ascii="Times New Roman" w:eastAsia="Times New Roman" w:hAnsi="Times New Roman" w:cs="Times New Roman"/>
                <w:color w:val="000000"/>
                <w:sz w:val="24"/>
                <w:szCs w:val="24"/>
                <w:lang w:eastAsia="en-GB"/>
              </w:rPr>
            </w:pPr>
            <w:del w:id="238" w:author="Andy Green" w:date="2022-11-23T15:10:00Z">
              <w:r w:rsidRPr="006A2AF3" w:rsidDel="00BC06B8">
                <w:rPr>
                  <w:rFonts w:ascii="Times New Roman" w:eastAsia="Times New Roman" w:hAnsi="Times New Roman" w:cs="Times New Roman"/>
                  <w:color w:val="000000"/>
                  <w:sz w:val="24"/>
                  <w:szCs w:val="24"/>
                  <w:lang w:eastAsia="en-GB"/>
                </w:rPr>
                <w:delText>3.33</w:delText>
              </w:r>
            </w:del>
          </w:p>
        </w:tc>
      </w:tr>
      <w:tr w:rsidR="00BC06B8" w:rsidRPr="006A2AF3" w:rsidDel="00BC06B8" w14:paraId="612114C5" w14:textId="0F9BD466" w:rsidTr="003277A0">
        <w:trPr>
          <w:tblCellSpacing w:w="15" w:type="dxa"/>
          <w:del w:id="239" w:author="Andy Green" w:date="2022-11-23T15:10:00Z"/>
        </w:trPr>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0EA56495" w14:textId="764D8037" w:rsidR="00BC06B8" w:rsidRPr="006A2AF3" w:rsidDel="00BC06B8" w:rsidRDefault="00BC06B8" w:rsidP="003277A0">
            <w:pPr>
              <w:spacing w:after="0" w:line="240" w:lineRule="auto"/>
              <w:rPr>
                <w:del w:id="240" w:author="Andy Green" w:date="2022-11-23T15:10:00Z"/>
                <w:rFonts w:ascii="Times New Roman" w:eastAsia="Times New Roman" w:hAnsi="Times New Roman" w:cs="Times New Roman"/>
                <w:color w:val="000000"/>
                <w:sz w:val="24"/>
                <w:szCs w:val="24"/>
                <w:lang w:eastAsia="en-GB"/>
              </w:rPr>
            </w:pPr>
            <w:del w:id="241" w:author="Andy Green" w:date="2022-11-23T15:10:00Z">
              <w:r w:rsidRPr="006A2AF3" w:rsidDel="00BC06B8">
                <w:rPr>
                  <w:rFonts w:ascii="Times New Roman" w:eastAsia="Times New Roman" w:hAnsi="Times New Roman" w:cs="Times New Roman"/>
                  <w:color w:val="000000"/>
                  <w:sz w:val="24"/>
                  <w:szCs w:val="24"/>
                  <w:lang w:eastAsia="en-GB"/>
                </w:rPr>
                <w:delText>0</w:delText>
              </w:r>
            </w:del>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hideMark/>
          </w:tcPr>
          <w:p w14:paraId="7A105F33" w14:textId="332AE4E4" w:rsidR="00BC06B8" w:rsidRPr="006A2AF3" w:rsidDel="00BC06B8" w:rsidRDefault="00BC06B8" w:rsidP="003277A0">
            <w:pPr>
              <w:spacing w:after="0" w:line="240" w:lineRule="auto"/>
              <w:rPr>
                <w:del w:id="242" w:author="Andy Green" w:date="2022-11-23T15:10:00Z"/>
                <w:rFonts w:ascii="Times New Roman" w:eastAsia="Times New Roman" w:hAnsi="Times New Roman" w:cs="Times New Roman"/>
                <w:color w:val="000000"/>
                <w:sz w:val="24"/>
                <w:szCs w:val="24"/>
                <w:lang w:eastAsia="en-GB"/>
              </w:rPr>
            </w:pPr>
            <w:del w:id="243" w:author="Andy Green" w:date="2022-11-23T15:10:00Z">
              <w:r w:rsidRPr="006A2AF3" w:rsidDel="00BC06B8">
                <w:rPr>
                  <w:rFonts w:ascii="Times New Roman" w:eastAsia="Times New Roman" w:hAnsi="Times New Roman" w:cs="Times New Roman"/>
                  <w:color w:val="000000"/>
                  <w:sz w:val="24"/>
                  <w:szCs w:val="24"/>
                  <w:lang w:eastAsia="en-GB"/>
                </w:rPr>
                <w:delText>0</w:delText>
              </w:r>
            </w:del>
          </w:p>
        </w:tc>
      </w:tr>
    </w:tbl>
    <w:p w14:paraId="6A9FBE5C" w14:textId="77777777" w:rsidR="00CE4301" w:rsidRPr="006A2AF3" w:rsidRDefault="00CE4301" w:rsidP="005F74CB">
      <w:pPr>
        <w:spacing w:after="240" w:line="240" w:lineRule="auto"/>
        <w:jc w:val="both"/>
        <w:rPr>
          <w:rFonts w:ascii="Roman times" w:eastAsia="Times New Roman" w:hAnsi="Roman times" w:cs="Times New Roman"/>
          <w:color w:val="000000"/>
          <w:spacing w:val="2"/>
          <w:sz w:val="27"/>
          <w:szCs w:val="27"/>
          <w:lang w:eastAsia="en-GB"/>
        </w:rPr>
      </w:pPr>
    </w:p>
    <w:p w14:paraId="5A7368F6" w14:textId="2B66E8C0" w:rsidR="00FB641E" w:rsidRPr="00BC06B8" w:rsidRDefault="00CE4301" w:rsidP="00CE4301">
      <w:pPr>
        <w:rPr>
          <w:rFonts w:ascii="Roman times" w:hAnsi="Roman times"/>
          <w:color w:val="FF0000"/>
          <w:sz w:val="27"/>
          <w:szCs w:val="27"/>
        </w:rPr>
      </w:pPr>
      <w:r w:rsidRPr="00BC06B8">
        <w:rPr>
          <w:rFonts w:ascii="Roman times" w:hAnsi="Roman times"/>
          <w:color w:val="FF0000"/>
          <w:sz w:val="27"/>
          <w:szCs w:val="27"/>
        </w:rPr>
        <w:t xml:space="preserve">2.8 </w:t>
      </w:r>
      <w:r w:rsidRPr="00BC06B8">
        <w:rPr>
          <w:rFonts w:ascii="Roman times" w:hAnsi="Roman times"/>
          <w:sz w:val="27"/>
          <w:szCs w:val="27"/>
        </w:rPr>
        <w:t xml:space="preserve"> </w:t>
      </w:r>
      <w:r w:rsidRPr="00BC06B8">
        <w:rPr>
          <w:rFonts w:ascii="Roman times" w:hAnsi="Roman times"/>
          <w:color w:val="FF0000"/>
          <w:sz w:val="27"/>
          <w:szCs w:val="27"/>
        </w:rPr>
        <w:t xml:space="preserve">The </w:t>
      </w:r>
      <w:r w:rsidR="00BE05C3">
        <w:rPr>
          <w:rFonts w:ascii="Roman times" w:hAnsi="Roman times"/>
          <w:color w:val="FF0000"/>
          <w:sz w:val="27"/>
          <w:szCs w:val="27"/>
        </w:rPr>
        <w:t>C</w:t>
      </w:r>
      <w:r w:rsidRPr="00BC06B8">
        <w:rPr>
          <w:rFonts w:ascii="Roman times" w:hAnsi="Roman times"/>
          <w:color w:val="FF0000"/>
          <w:sz w:val="27"/>
          <w:szCs w:val="27"/>
        </w:rPr>
        <w:t>ompany will set the user</w:t>
      </w:r>
      <w:r w:rsidR="00582867">
        <w:rPr>
          <w:rFonts w:ascii="Roman times" w:hAnsi="Roman times"/>
          <w:color w:val="FF0000"/>
          <w:sz w:val="27"/>
          <w:szCs w:val="27"/>
        </w:rPr>
        <w:t>,</w:t>
      </w:r>
      <w:r w:rsidRPr="00BC06B8">
        <w:rPr>
          <w:rFonts w:ascii="Roman times" w:hAnsi="Roman times"/>
          <w:color w:val="FF0000"/>
          <w:sz w:val="27"/>
          <w:szCs w:val="27"/>
        </w:rPr>
        <w:t>s Credit Allowance to the value recommended within the Independent Credit Assessment.</w:t>
      </w:r>
    </w:p>
    <w:p w14:paraId="29EE586C" w14:textId="77777777" w:rsidR="005F30E0" w:rsidRDefault="005F30E0" w:rsidP="00CE4301">
      <w:pPr>
        <w:rPr>
          <w:color w:val="FF0000"/>
        </w:rPr>
      </w:pPr>
    </w:p>
    <w:p w14:paraId="05F72CF0" w14:textId="0D023D17" w:rsidR="00CE4301" w:rsidRPr="005F30E0" w:rsidRDefault="00CE4301" w:rsidP="00CE4301">
      <w:pPr>
        <w:rPr>
          <w:rFonts w:ascii="Roman" w:hAnsi="Roman"/>
          <w:b/>
          <w:bCs/>
          <w:sz w:val="27"/>
          <w:szCs w:val="27"/>
          <w:u w:val="single"/>
        </w:rPr>
      </w:pPr>
      <w:r w:rsidRPr="005F30E0">
        <w:rPr>
          <w:rFonts w:ascii="Roman" w:hAnsi="Roman"/>
          <w:b/>
          <w:bCs/>
          <w:sz w:val="27"/>
          <w:szCs w:val="27"/>
          <w:u w:val="single"/>
        </w:rPr>
        <w:t>Definitions</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655"/>
        <w:gridCol w:w="7355"/>
      </w:tblGrid>
      <w:tr w:rsidR="00CE4301" w:rsidRPr="00CE4301" w14:paraId="6FBBB7C0" w14:textId="77777777" w:rsidTr="003928A1">
        <w:trPr>
          <w:trHeight w:val="1210"/>
          <w:tblCellSpacing w:w="15" w:type="dxa"/>
        </w:trPr>
        <w:tc>
          <w:tcPr>
            <w:tcW w:w="1398" w:type="dxa"/>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2F243C03" w14:textId="77777777" w:rsidR="00CE4301" w:rsidRPr="00CE4301" w:rsidRDefault="00CE4301" w:rsidP="00CE4301">
            <w:pPr>
              <w:spacing w:after="0" w:line="240" w:lineRule="auto"/>
              <w:rPr>
                <w:rFonts w:ascii="Times New Roman" w:eastAsia="Times New Roman" w:hAnsi="Times New Roman" w:cs="Times New Roman"/>
                <w:b/>
                <w:bCs/>
                <w:color w:val="000000"/>
                <w:spacing w:val="2"/>
                <w:sz w:val="27"/>
                <w:szCs w:val="27"/>
                <w:lang w:eastAsia="en-GB"/>
              </w:rPr>
            </w:pPr>
            <w:r w:rsidRPr="00CE4301">
              <w:rPr>
                <w:rFonts w:ascii="Times New Roman" w:eastAsia="Times New Roman" w:hAnsi="Times New Roman" w:cs="Times New Roman"/>
                <w:b/>
                <w:bCs/>
                <w:color w:val="000000"/>
                <w:spacing w:val="2"/>
                <w:sz w:val="27"/>
                <w:szCs w:val="27"/>
                <w:lang w:eastAsia="en-GB"/>
              </w:rPr>
              <w:t>Recognised Credit Assessment Agency</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1C1F16D5" w14:textId="5E00E073" w:rsidR="00CE4301" w:rsidRPr="00CE4301" w:rsidRDefault="00CE4301" w:rsidP="00CE4301">
            <w:pPr>
              <w:spacing w:after="0" w:line="240" w:lineRule="auto"/>
              <w:rPr>
                <w:rFonts w:ascii="Times New Roman" w:eastAsia="Times New Roman" w:hAnsi="Times New Roman" w:cs="Times New Roman"/>
                <w:color w:val="000000"/>
                <w:sz w:val="27"/>
                <w:szCs w:val="27"/>
                <w:lang w:eastAsia="en-GB"/>
              </w:rPr>
            </w:pPr>
            <w:r w:rsidRPr="00CE4301">
              <w:rPr>
                <w:rFonts w:ascii="Times New Roman" w:eastAsia="Times New Roman" w:hAnsi="Times New Roman" w:cs="Times New Roman"/>
                <w:color w:val="000000"/>
                <w:sz w:val="27"/>
                <w:szCs w:val="27"/>
                <w:lang w:eastAsia="en-GB"/>
              </w:rPr>
              <w:t xml:space="preserve">means any of the credit assessment agencies </w:t>
            </w:r>
            <w:del w:id="244" w:author="Andy Green" w:date="2022-11-23T14:33:00Z">
              <w:r w:rsidRPr="00CE4301" w:rsidDel="00CE4301">
                <w:rPr>
                  <w:rFonts w:ascii="Times New Roman" w:eastAsia="Times New Roman" w:hAnsi="Times New Roman" w:cs="Times New Roman"/>
                  <w:color w:val="000000"/>
                  <w:sz w:val="27"/>
                  <w:szCs w:val="27"/>
                  <w:lang w:eastAsia="en-GB"/>
                </w:rPr>
                <w:delText>listed at Paragraph </w:delText>
              </w:r>
              <w:r w:rsidRPr="00CE4301" w:rsidDel="00CE4301">
                <w:rPr>
                  <w:rFonts w:ascii="Times New Roman" w:eastAsia="Times New Roman" w:hAnsi="Times New Roman" w:cs="Times New Roman"/>
                  <w:color w:val="000000"/>
                  <w:sz w:val="27"/>
                  <w:szCs w:val="27"/>
                  <w:lang w:eastAsia="en-GB"/>
                </w:rPr>
                <w:fldChar w:fldCharType="begin"/>
              </w:r>
              <w:r w:rsidRPr="00CE4301" w:rsidDel="00CE4301">
                <w:rPr>
                  <w:rFonts w:ascii="Times New Roman" w:eastAsia="Times New Roman" w:hAnsi="Times New Roman" w:cs="Times New Roman"/>
                  <w:color w:val="000000"/>
                  <w:sz w:val="27"/>
                  <w:szCs w:val="27"/>
                  <w:lang w:eastAsia="en-GB"/>
                </w:rPr>
                <w:delInstrText xml:space="preserve"> HYPERLINK "https://www.dcusa.co.uk/dcusa-digital-document/DCUSA/DCUSA_Schedule_1/DCUSA_Schedule_1.htm?rhtocid=_5_0_0" \l "XREF_CHDGFACCC0" </w:delInstrText>
              </w:r>
              <w:r w:rsidRPr="00CE4301" w:rsidDel="00CE4301">
                <w:rPr>
                  <w:rFonts w:ascii="Times New Roman" w:eastAsia="Times New Roman" w:hAnsi="Times New Roman" w:cs="Times New Roman"/>
                  <w:color w:val="000000"/>
                  <w:sz w:val="27"/>
                  <w:szCs w:val="27"/>
                  <w:lang w:eastAsia="en-GB"/>
                </w:rPr>
              </w:r>
              <w:r w:rsidRPr="00CE4301" w:rsidDel="00CE4301">
                <w:rPr>
                  <w:rFonts w:ascii="Times New Roman" w:eastAsia="Times New Roman" w:hAnsi="Times New Roman" w:cs="Times New Roman"/>
                  <w:color w:val="000000"/>
                  <w:sz w:val="27"/>
                  <w:szCs w:val="27"/>
                  <w:lang w:eastAsia="en-GB"/>
                </w:rPr>
                <w:fldChar w:fldCharType="separate"/>
              </w:r>
              <w:r w:rsidRPr="00CE4301" w:rsidDel="00CE4301">
                <w:rPr>
                  <w:rFonts w:ascii="Times New Roman" w:eastAsia="Times New Roman" w:hAnsi="Times New Roman" w:cs="Times New Roman"/>
                  <w:color w:val="0000FF"/>
                  <w:sz w:val="27"/>
                  <w:szCs w:val="27"/>
                  <w:u w:val="single"/>
                  <w:lang w:eastAsia="en-GB"/>
                </w:rPr>
                <w:delText>2.8</w:delText>
              </w:r>
              <w:r w:rsidRPr="00CE4301" w:rsidDel="00CE4301">
                <w:rPr>
                  <w:rFonts w:ascii="Times New Roman" w:eastAsia="Times New Roman" w:hAnsi="Times New Roman" w:cs="Times New Roman"/>
                  <w:color w:val="000000"/>
                  <w:sz w:val="27"/>
                  <w:szCs w:val="27"/>
                  <w:lang w:eastAsia="en-GB"/>
                </w:rPr>
                <w:fldChar w:fldCharType="end"/>
              </w:r>
              <w:r w:rsidRPr="00CE4301" w:rsidDel="00CE4301">
                <w:rPr>
                  <w:rFonts w:ascii="Times New Roman" w:eastAsia="Times New Roman" w:hAnsi="Times New Roman" w:cs="Times New Roman"/>
                  <w:color w:val="000000"/>
                  <w:sz w:val="27"/>
                  <w:szCs w:val="27"/>
                  <w:lang w:eastAsia="en-GB"/>
                </w:rPr>
                <w:delText xml:space="preserve">, or any other credit assessment agency </w:delText>
              </w:r>
            </w:del>
            <w:r w:rsidRPr="00CE4301">
              <w:rPr>
                <w:rFonts w:ascii="Times New Roman" w:eastAsia="Times New Roman" w:hAnsi="Times New Roman" w:cs="Times New Roman"/>
                <w:color w:val="000000"/>
                <w:sz w:val="27"/>
                <w:szCs w:val="27"/>
                <w:lang w:eastAsia="en-GB"/>
              </w:rPr>
              <w:t xml:space="preserve">reasonably believed by the Company and the User to be fit for the purpose of providing credit assessments pursuant to this </w:t>
            </w:r>
            <w:r w:rsidRPr="003928A1">
              <w:rPr>
                <w:rFonts w:ascii="Times New Roman" w:eastAsia="Times New Roman" w:hAnsi="Times New Roman" w:cs="Times New Roman"/>
                <w:color w:val="000000"/>
                <w:sz w:val="27"/>
                <w:szCs w:val="27"/>
                <w:lang w:eastAsia="en-GB"/>
              </w:rPr>
              <w:t>Schedule, taking account of all the circumstances applicable to the User</w:t>
            </w:r>
            <w:r w:rsidR="00B25CAD" w:rsidRPr="003928A1">
              <w:rPr>
                <w:rFonts w:ascii="Times New Roman" w:eastAsia="Times New Roman" w:hAnsi="Times New Roman" w:cs="Times New Roman"/>
                <w:color w:val="000000"/>
                <w:sz w:val="27"/>
                <w:szCs w:val="27"/>
                <w:lang w:eastAsia="en-GB"/>
              </w:rPr>
              <w:t xml:space="preserve"> </w:t>
            </w:r>
            <w:r w:rsidR="00B25CAD" w:rsidRPr="003928A1">
              <w:rPr>
                <w:rFonts w:ascii="Times New Roman" w:hAnsi="Times New Roman" w:cs="Times New Roman"/>
                <w:color w:val="FF0000"/>
                <w:sz w:val="27"/>
                <w:szCs w:val="27"/>
              </w:rPr>
              <w:t xml:space="preserve">and shall include but not be limited to Check It, Dunn &amp; Bradstreet, Equifax, Experian and </w:t>
            </w:r>
            <w:r w:rsidR="00F164D3">
              <w:rPr>
                <w:rFonts w:ascii="Times New Roman" w:hAnsi="Times New Roman" w:cs="Times New Roman"/>
                <w:color w:val="FF0000"/>
                <w:sz w:val="27"/>
                <w:szCs w:val="27"/>
              </w:rPr>
              <w:t xml:space="preserve">Graydon </w:t>
            </w:r>
            <w:r w:rsidR="00B25CAD" w:rsidRPr="003928A1">
              <w:rPr>
                <w:rFonts w:ascii="Times New Roman" w:hAnsi="Times New Roman" w:cs="Times New Roman"/>
                <w:color w:val="FF0000"/>
                <w:sz w:val="27"/>
                <w:szCs w:val="27"/>
              </w:rPr>
              <w:t>Creditsafe.</w:t>
            </w:r>
            <w:r w:rsidRPr="003928A1">
              <w:rPr>
                <w:rFonts w:ascii="Times New Roman" w:eastAsia="Times New Roman" w:hAnsi="Times New Roman" w:cs="Times New Roman"/>
                <w:color w:val="000000"/>
                <w:sz w:val="27"/>
                <w:szCs w:val="27"/>
                <w:lang w:eastAsia="en-GB"/>
              </w:rPr>
              <w:t>.</w:t>
            </w:r>
          </w:p>
        </w:tc>
      </w:tr>
    </w:tbl>
    <w:p w14:paraId="20568C3F" w14:textId="77777777" w:rsidR="00CE4301" w:rsidRDefault="00CE4301" w:rsidP="00CE4301">
      <w:pPr>
        <w:rPr>
          <w:color w:val="FF0000"/>
        </w:rPr>
      </w:pPr>
    </w:p>
    <w:p w14:paraId="73EDA4E6" w14:textId="77777777" w:rsidR="001D225E" w:rsidRDefault="001D225E"/>
    <w:sectPr w:rsidR="001D22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man times">
    <w:altName w:val="Cambria"/>
    <w:panose1 w:val="00000000000000000000"/>
    <w:charset w:val="00"/>
    <w:family w:val="roman"/>
    <w:notTrueType/>
    <w:pitch w:val="default"/>
  </w:font>
  <w:font w:name="Roman">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31F4"/>
    <w:multiLevelType w:val="multilevel"/>
    <w:tmpl w:val="FB3A6CBA"/>
    <w:lvl w:ilvl="0">
      <w:start w:val="1"/>
      <w:numFmt w:val="decimal"/>
      <w:pStyle w:val="Heading1"/>
      <w:lvlText w:val="%1."/>
      <w:lvlJc w:val="left"/>
      <w:pPr>
        <w:ind w:left="0" w:firstLine="0"/>
      </w:pPr>
    </w:lvl>
    <w:lvl w:ilvl="1">
      <w:start w:val="1"/>
      <w:numFmt w:val="decimal"/>
      <w:pStyle w:val="Heading2"/>
      <w:lvlText w:val="%1.%2"/>
      <w:lvlJc w:val="left"/>
      <w:pPr>
        <w:ind w:left="-4320" w:firstLine="0"/>
      </w:pPr>
      <w:rPr>
        <w:b w:val="0"/>
        <w:bCs/>
      </w:rPr>
    </w:lvl>
    <w:lvl w:ilvl="2">
      <w:start w:val="1"/>
      <w:numFmt w:val="decimal"/>
      <w:pStyle w:val="Heading3"/>
      <w:lvlText w:val="%1.%2.%3"/>
      <w:lvlJc w:val="left"/>
      <w:pPr>
        <w:ind w:left="-4320" w:firstLine="0"/>
      </w:pPr>
    </w:lvl>
    <w:lvl w:ilvl="3">
      <w:start w:val="1"/>
      <w:numFmt w:val="decimal"/>
      <w:pStyle w:val="Heading4"/>
      <w:lvlText w:val="%1.%2.%3.%4"/>
      <w:lvlJc w:val="left"/>
      <w:pPr>
        <w:ind w:left="-4320" w:firstLine="0"/>
      </w:pPr>
    </w:lvl>
    <w:lvl w:ilvl="4">
      <w:start w:val="1"/>
      <w:numFmt w:val="lowerLetter"/>
      <w:pStyle w:val="Heading5"/>
      <w:lvlText w:val="(%5)"/>
      <w:lvlJc w:val="left"/>
      <w:pPr>
        <w:ind w:left="1134" w:firstLine="0"/>
      </w:pPr>
    </w:lvl>
    <w:lvl w:ilvl="5">
      <w:start w:val="1"/>
      <w:numFmt w:val="lowerRoman"/>
      <w:pStyle w:val="Heading6"/>
      <w:lvlText w:val="(%6)"/>
      <w:lvlJc w:val="left"/>
      <w:pPr>
        <w:ind w:left="-4320" w:firstLine="0"/>
      </w:pPr>
      <w:rPr>
        <w:i w:val="0"/>
        <w:iCs w:val="0"/>
        <w:smallCaps w:val="0"/>
        <w:strike w:val="0"/>
        <w:dstrike w:val="0"/>
        <w:noProof w:val="0"/>
        <w:vanish w:val="0"/>
        <w:webHidden w:val="0"/>
        <w:spacing w:val="0"/>
        <w:kern w:val="0"/>
        <w:position w:val="0"/>
        <w:u w:val="none"/>
        <w:effect w:val="none"/>
        <w:vertAlign w:val="baseline"/>
        <w:em w:val="none"/>
        <w:specVanish w:val="0"/>
      </w:rPr>
    </w:lvl>
    <w:lvl w:ilvl="6">
      <w:start w:val="1"/>
      <w:numFmt w:val="decimal"/>
      <w:pStyle w:val="Heading7"/>
      <w:lvlText w:val="%7."/>
      <w:lvlJc w:val="left"/>
      <w:pPr>
        <w:ind w:left="-4320" w:firstLine="0"/>
      </w:pPr>
    </w:lvl>
    <w:lvl w:ilvl="7">
      <w:start w:val="1"/>
      <w:numFmt w:val="lowerLetter"/>
      <w:pStyle w:val="Heading8"/>
      <w:lvlText w:val="%8."/>
      <w:lvlJc w:val="left"/>
      <w:pPr>
        <w:ind w:left="-4320" w:firstLine="0"/>
      </w:pPr>
    </w:lvl>
    <w:lvl w:ilvl="8">
      <w:start w:val="1"/>
      <w:numFmt w:val="lowerRoman"/>
      <w:pStyle w:val="Heading9"/>
      <w:lvlText w:val="%9."/>
      <w:lvlJc w:val="left"/>
      <w:pPr>
        <w:ind w:left="-4320" w:firstLine="0"/>
      </w:pPr>
    </w:lvl>
  </w:abstractNum>
  <w:abstractNum w:abstractNumId="1" w15:restartNumberingAfterBreak="0">
    <w:nsid w:val="24447E6C"/>
    <w:multiLevelType w:val="multilevel"/>
    <w:tmpl w:val="94D41F4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7BED0AFB"/>
    <w:multiLevelType w:val="multilevel"/>
    <w:tmpl w:val="EBD87EF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927180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6512879">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8420045">
    <w:abstractNumId w:val="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301"/>
    <w:rsid w:val="00197338"/>
    <w:rsid w:val="001D225E"/>
    <w:rsid w:val="003928A1"/>
    <w:rsid w:val="0044490B"/>
    <w:rsid w:val="004D02BF"/>
    <w:rsid w:val="00582867"/>
    <w:rsid w:val="005F30E0"/>
    <w:rsid w:val="005F74CB"/>
    <w:rsid w:val="00A7482A"/>
    <w:rsid w:val="00AE22EB"/>
    <w:rsid w:val="00B25CAD"/>
    <w:rsid w:val="00BC06B8"/>
    <w:rsid w:val="00BE05C3"/>
    <w:rsid w:val="00BE4EDA"/>
    <w:rsid w:val="00CB7C0C"/>
    <w:rsid w:val="00CE4301"/>
    <w:rsid w:val="00D7536F"/>
    <w:rsid w:val="00F164D3"/>
    <w:rsid w:val="00FB641E"/>
    <w:rsid w:val="00FD2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DB59B"/>
  <w15:chartTrackingRefBased/>
  <w15:docId w15:val="{1499B95E-1A5F-4DC0-9516-D5D515EFB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301"/>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link w:val="Heading1Char"/>
    <w:uiPriority w:val="99"/>
    <w:qFormat/>
    <w:rsid w:val="00B25CAD"/>
    <w:pPr>
      <w:keepNext/>
      <w:numPr>
        <w:numId w:val="1"/>
      </w:numPr>
      <w:spacing w:before="480" w:after="240" w:line="360" w:lineRule="auto"/>
      <w:jc w:val="center"/>
      <w:outlineLvl w:val="0"/>
    </w:pPr>
    <w:rPr>
      <w:rFonts w:ascii="Times New Roman Bold" w:hAnsi="Times New Roman Bold" w:cs="Calibri"/>
      <w:caps/>
      <w:sz w:val="24"/>
      <w:szCs w:val="24"/>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link w:val="Heading2Char"/>
    <w:uiPriority w:val="99"/>
    <w:semiHidden/>
    <w:unhideWhenUsed/>
    <w:qFormat/>
    <w:rsid w:val="00B25CAD"/>
    <w:pPr>
      <w:numPr>
        <w:ilvl w:val="1"/>
        <w:numId w:val="1"/>
      </w:numPr>
      <w:spacing w:after="240" w:line="360" w:lineRule="auto"/>
      <w:ind w:left="720" w:hanging="720"/>
      <w:jc w:val="both"/>
      <w:outlineLvl w:val="1"/>
    </w:pPr>
    <w:rPr>
      <w:rFonts w:ascii="Times New Roman" w:hAnsi="Times New Roman" w:cs="Times New Roman"/>
      <w:sz w:val="24"/>
      <w:szCs w:val="24"/>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uiPriority w:val="99"/>
    <w:semiHidden/>
    <w:unhideWhenUsed/>
    <w:qFormat/>
    <w:rsid w:val="00B25CAD"/>
    <w:pPr>
      <w:numPr>
        <w:ilvl w:val="2"/>
        <w:numId w:val="1"/>
      </w:numPr>
      <w:spacing w:after="240" w:line="360" w:lineRule="auto"/>
      <w:ind w:left="1571" w:hanging="851"/>
      <w:jc w:val="both"/>
      <w:outlineLvl w:val="2"/>
    </w:pPr>
    <w:rPr>
      <w:rFonts w:ascii="Times New Roman" w:hAnsi="Times New Roman" w:cs="Times New Roman"/>
      <w:sz w:val="24"/>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link w:val="Heading4Char"/>
    <w:uiPriority w:val="99"/>
    <w:semiHidden/>
    <w:unhideWhenUsed/>
    <w:qFormat/>
    <w:rsid w:val="00B25CAD"/>
    <w:pPr>
      <w:keepNext/>
      <w:numPr>
        <w:ilvl w:val="3"/>
        <w:numId w:val="1"/>
      </w:numPr>
      <w:spacing w:before="200" w:after="0" w:line="276" w:lineRule="auto"/>
      <w:outlineLvl w:val="3"/>
    </w:pPr>
    <w:rPr>
      <w:rFonts w:ascii="Times New Roman" w:hAnsi="Times New Roman" w:cs="Times New Roman"/>
      <w:color w:val="000000"/>
      <w:sz w:val="24"/>
      <w:szCs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link w:val="Heading5Char"/>
    <w:uiPriority w:val="99"/>
    <w:semiHidden/>
    <w:unhideWhenUsed/>
    <w:qFormat/>
    <w:rsid w:val="00B25CAD"/>
    <w:pPr>
      <w:numPr>
        <w:ilvl w:val="4"/>
        <w:numId w:val="1"/>
      </w:numPr>
      <w:spacing w:before="200" w:after="120" w:line="360" w:lineRule="auto"/>
      <w:ind w:hanging="425"/>
      <w:outlineLvl w:val="4"/>
    </w:pPr>
    <w:rPr>
      <w:rFonts w:ascii="Times New Roman" w:hAnsi="Times New Roman" w:cs="Times New Roman"/>
      <w:sz w:val="24"/>
      <w:szCs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link w:val="Heading6Char"/>
    <w:uiPriority w:val="99"/>
    <w:semiHidden/>
    <w:unhideWhenUsed/>
    <w:qFormat/>
    <w:rsid w:val="00B25CAD"/>
    <w:pPr>
      <w:numPr>
        <w:ilvl w:val="5"/>
        <w:numId w:val="1"/>
      </w:numPr>
      <w:spacing w:before="200" w:after="0" w:line="360" w:lineRule="auto"/>
      <w:ind w:left="2160" w:hanging="720"/>
      <w:jc w:val="both"/>
      <w:outlineLvl w:val="5"/>
    </w:pPr>
    <w:rPr>
      <w:rFonts w:ascii="Times New Roman" w:hAnsi="Times New Roman" w:cs="Times New Roman"/>
      <w:color w:val="000000"/>
      <w:sz w:val="24"/>
      <w:szCs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link w:val="Heading7Char"/>
    <w:uiPriority w:val="99"/>
    <w:semiHidden/>
    <w:unhideWhenUsed/>
    <w:qFormat/>
    <w:rsid w:val="00B25CAD"/>
    <w:pPr>
      <w:numPr>
        <w:ilvl w:val="6"/>
        <w:numId w:val="1"/>
      </w:numPr>
      <w:spacing w:after="200" w:line="360" w:lineRule="auto"/>
      <w:ind w:left="720" w:hanging="720"/>
      <w:jc w:val="both"/>
      <w:outlineLvl w:val="6"/>
    </w:pPr>
    <w:rPr>
      <w:rFonts w:ascii="Times New Roman" w:hAnsi="Times New Roman" w:cs="Times New Roman"/>
      <w:sz w:val="24"/>
      <w:szCs w:val="24"/>
    </w:rPr>
  </w:style>
  <w:style w:type="paragraph" w:styleId="Heading8">
    <w:name w:val="heading 8"/>
    <w:aliases w:val="level2(a)"/>
    <w:basedOn w:val="Normal"/>
    <w:link w:val="Heading8Char"/>
    <w:uiPriority w:val="99"/>
    <w:semiHidden/>
    <w:unhideWhenUsed/>
    <w:qFormat/>
    <w:rsid w:val="00B25CAD"/>
    <w:pPr>
      <w:keepNext/>
      <w:numPr>
        <w:ilvl w:val="7"/>
        <w:numId w:val="1"/>
      </w:numPr>
      <w:spacing w:before="200" w:after="0" w:line="276" w:lineRule="auto"/>
      <w:outlineLvl w:val="7"/>
    </w:pPr>
    <w:rPr>
      <w:rFonts w:ascii="Calibri Light" w:hAnsi="Calibri Light" w:cs="Calibri Light"/>
      <w:color w:val="404040"/>
      <w:sz w:val="20"/>
      <w:szCs w:val="20"/>
    </w:rPr>
  </w:style>
  <w:style w:type="paragraph" w:styleId="Heading9">
    <w:name w:val="heading 9"/>
    <w:aliases w:val="App Heading,level3(i)"/>
    <w:basedOn w:val="Normal"/>
    <w:link w:val="Heading9Char"/>
    <w:uiPriority w:val="99"/>
    <w:semiHidden/>
    <w:unhideWhenUsed/>
    <w:qFormat/>
    <w:rsid w:val="00B25CAD"/>
    <w:pPr>
      <w:keepNext/>
      <w:numPr>
        <w:ilvl w:val="8"/>
        <w:numId w:val="1"/>
      </w:numPr>
      <w:spacing w:before="200" w:after="0" w:line="276" w:lineRule="auto"/>
      <w:outlineLvl w:val="8"/>
    </w:pPr>
    <w:rPr>
      <w:rFonts w:ascii="Calibri Light" w:hAnsi="Calibri Light" w:cs="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mcelldefinition">
    <w:name w:val="fm_celldefinition"/>
    <w:basedOn w:val="Normal"/>
    <w:rsid w:val="00CE430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cell">
    <w:name w:val="fm_cell"/>
    <w:basedOn w:val="Normal"/>
    <w:rsid w:val="00CE430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CE4301"/>
    <w:rPr>
      <w:color w:val="0000FF"/>
      <w:u w:val="single"/>
    </w:rPr>
  </w:style>
  <w:style w:type="paragraph" w:styleId="Revision">
    <w:name w:val="Revision"/>
    <w:hidden/>
    <w:uiPriority w:val="99"/>
    <w:semiHidden/>
    <w:rsid w:val="00CE4301"/>
    <w:pPr>
      <w:spacing w:after="0" w:line="240" w:lineRule="auto"/>
    </w:pPr>
  </w:style>
  <w:style w:type="paragraph" w:styleId="BodyText">
    <w:name w:val="Body Text"/>
    <w:link w:val="BodyTextChar"/>
    <w:qFormat/>
    <w:rsid w:val="005F74CB"/>
    <w:pPr>
      <w:spacing w:after="280" w:line="280" w:lineRule="atLeast"/>
      <w:jc w:val="both"/>
    </w:pPr>
    <w:rPr>
      <w:rFonts w:ascii="Arial" w:hAnsi="Arial"/>
      <w:sz w:val="20"/>
      <w:szCs w:val="20"/>
    </w:rPr>
  </w:style>
  <w:style w:type="character" w:customStyle="1" w:styleId="BodyTextChar">
    <w:name w:val="Body Text Char"/>
    <w:basedOn w:val="DefaultParagraphFont"/>
    <w:link w:val="BodyText"/>
    <w:rsid w:val="005F74CB"/>
    <w:rPr>
      <w:rFonts w:ascii="Arial" w:hAnsi="Arial"/>
      <w:sz w:val="20"/>
      <w:szCs w:val="20"/>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B25CAD"/>
    <w:rPr>
      <w:rFonts w:ascii="Times New Roman Bold" w:hAnsi="Times New Roman Bold" w:cs="Calibri"/>
      <w:caps/>
      <w:sz w:val="24"/>
      <w:szCs w:val="24"/>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semiHidden/>
    <w:rsid w:val="00B25CAD"/>
    <w:rPr>
      <w:rFonts w:ascii="Times New Roman" w:hAnsi="Times New Roman" w:cs="Times New Roman"/>
      <w:sz w:val="24"/>
      <w:szCs w:val="2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semiHidden/>
    <w:rsid w:val="00B25CAD"/>
    <w:rPr>
      <w:rFonts w:ascii="Times New Roman" w:hAnsi="Times New Roman" w:cs="Times New Roman"/>
      <w:sz w:val="24"/>
      <w:szCs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semiHidden/>
    <w:rsid w:val="00B25CAD"/>
    <w:rPr>
      <w:rFonts w:ascii="Times New Roman" w:hAnsi="Times New Roman" w:cs="Times New Roman"/>
      <w:color w:val="000000"/>
      <w:sz w:val="24"/>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semiHidden/>
    <w:rsid w:val="00B25CAD"/>
    <w:rPr>
      <w:rFonts w:ascii="Times New Roman" w:hAnsi="Times New Roman" w:cs="Times New Roman"/>
      <w:sz w:val="24"/>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semiHidden/>
    <w:rsid w:val="00B25CAD"/>
    <w:rPr>
      <w:rFonts w:ascii="Times New Roman" w:hAnsi="Times New Roman" w:cs="Times New Roman"/>
      <w:color w:val="000000"/>
      <w:sz w:val="24"/>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semiHidden/>
    <w:rsid w:val="00B25CAD"/>
    <w:rPr>
      <w:rFonts w:ascii="Times New Roman" w:hAnsi="Times New Roman" w:cs="Times New Roman"/>
      <w:sz w:val="24"/>
      <w:szCs w:val="24"/>
    </w:rPr>
  </w:style>
  <w:style w:type="character" w:customStyle="1" w:styleId="Heading8Char">
    <w:name w:val="Heading 8 Char"/>
    <w:aliases w:val="level2(a) Char"/>
    <w:basedOn w:val="DefaultParagraphFont"/>
    <w:link w:val="Heading8"/>
    <w:uiPriority w:val="99"/>
    <w:semiHidden/>
    <w:rsid w:val="00B25CAD"/>
    <w:rPr>
      <w:rFonts w:ascii="Calibri Light" w:hAnsi="Calibri Light" w:cs="Calibri Light"/>
      <w:color w:val="404040"/>
      <w:sz w:val="20"/>
      <w:szCs w:val="20"/>
    </w:rPr>
  </w:style>
  <w:style w:type="character" w:customStyle="1" w:styleId="Heading9Char">
    <w:name w:val="Heading 9 Char"/>
    <w:aliases w:val="App Heading Char,level3(i) Char"/>
    <w:basedOn w:val="DefaultParagraphFont"/>
    <w:link w:val="Heading9"/>
    <w:uiPriority w:val="99"/>
    <w:semiHidden/>
    <w:rsid w:val="00B25CAD"/>
    <w:rPr>
      <w:rFonts w:ascii="Calibri Light" w:hAnsi="Calibri Light" w:cs="Calibri Light"/>
      <w:i/>
      <w:iCs/>
      <w:color w:val="404040"/>
      <w:sz w:val="20"/>
      <w:szCs w:val="20"/>
    </w:rPr>
  </w:style>
  <w:style w:type="paragraph" w:styleId="ListParagraph">
    <w:name w:val="List Paragraph"/>
    <w:basedOn w:val="Normal"/>
    <w:uiPriority w:val="34"/>
    <w:qFormat/>
    <w:rsid w:val="00B25CAD"/>
    <w:pPr>
      <w:spacing w:after="0" w:line="240" w:lineRule="auto"/>
      <w:ind w:left="720"/>
    </w:pPr>
    <w:rPr>
      <w:rFonts w:ascii="Calibri" w:hAnsi="Calibri" w:cs="Calibri"/>
      <w:sz w:val="20"/>
      <w:szCs w:val="20"/>
      <w:lang w:eastAsia="en-GB"/>
    </w:rPr>
  </w:style>
  <w:style w:type="character" w:styleId="Strong">
    <w:name w:val="Strong"/>
    <w:basedOn w:val="DefaultParagraphFont"/>
    <w:uiPriority w:val="22"/>
    <w:qFormat/>
    <w:rsid w:val="00B25C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353570">
      <w:bodyDiv w:val="1"/>
      <w:marLeft w:val="0"/>
      <w:marRight w:val="0"/>
      <w:marTop w:val="0"/>
      <w:marBottom w:val="0"/>
      <w:divBdr>
        <w:top w:val="none" w:sz="0" w:space="0" w:color="auto"/>
        <w:left w:val="none" w:sz="0" w:space="0" w:color="auto"/>
        <w:bottom w:val="none" w:sz="0" w:space="0" w:color="auto"/>
        <w:right w:val="none" w:sz="0" w:space="0" w:color="auto"/>
      </w:divBdr>
    </w:div>
    <w:div w:id="1128741558">
      <w:bodyDiv w:val="1"/>
      <w:marLeft w:val="0"/>
      <w:marRight w:val="0"/>
      <w:marTop w:val="0"/>
      <w:marBottom w:val="0"/>
      <w:divBdr>
        <w:top w:val="none" w:sz="0" w:space="0" w:color="auto"/>
        <w:left w:val="none" w:sz="0" w:space="0" w:color="auto"/>
        <w:bottom w:val="none" w:sz="0" w:space="0" w:color="auto"/>
        <w:right w:val="none" w:sz="0" w:space="0" w:color="auto"/>
      </w:divBdr>
    </w:div>
    <w:div w:id="1419253565">
      <w:bodyDiv w:val="1"/>
      <w:marLeft w:val="0"/>
      <w:marRight w:val="0"/>
      <w:marTop w:val="0"/>
      <w:marBottom w:val="0"/>
      <w:divBdr>
        <w:top w:val="none" w:sz="0" w:space="0" w:color="auto"/>
        <w:left w:val="none" w:sz="0" w:space="0" w:color="auto"/>
        <w:bottom w:val="none" w:sz="0" w:space="0" w:color="auto"/>
        <w:right w:val="none" w:sz="0" w:space="0" w:color="auto"/>
      </w:divBdr>
    </w:div>
    <w:div w:id="1419594111">
      <w:bodyDiv w:val="1"/>
      <w:marLeft w:val="0"/>
      <w:marRight w:val="0"/>
      <w:marTop w:val="0"/>
      <w:marBottom w:val="0"/>
      <w:divBdr>
        <w:top w:val="none" w:sz="0" w:space="0" w:color="auto"/>
        <w:left w:val="none" w:sz="0" w:space="0" w:color="auto"/>
        <w:bottom w:val="none" w:sz="0" w:space="0" w:color="auto"/>
        <w:right w:val="none" w:sz="0" w:space="0" w:color="auto"/>
      </w:divBdr>
    </w:div>
    <w:div w:id="209158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5</cp:revision>
  <dcterms:created xsi:type="dcterms:W3CDTF">2023-02-22T10:19:00Z</dcterms:created>
  <dcterms:modified xsi:type="dcterms:W3CDTF">2023-02-27T14:36:00Z</dcterms:modified>
</cp:coreProperties>
</file>